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2EC4B4B" w:rsidR="00BC3708" w:rsidRDefault="00BC3708" w:rsidP="005A36EA">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CF73AA" w:rsidRPr="00CF73AA">
        <w:rPr>
          <w:b/>
          <w:i/>
          <w:noProof/>
          <w:sz w:val="28"/>
        </w:rPr>
        <w:t>R5-231297</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8D133" w:rsidR="001E41F3" w:rsidRPr="00410371" w:rsidRDefault="00983E2A"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7C46E" w:rsidR="001E41F3" w:rsidRPr="00410371" w:rsidRDefault="00CF73AA" w:rsidP="00547111">
            <w:pPr>
              <w:pStyle w:val="CRCoverPage"/>
              <w:spacing w:after="0"/>
              <w:rPr>
                <w:noProof/>
              </w:rPr>
            </w:pPr>
            <w:r w:rsidRPr="00CF73AA">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52358" w:rsidR="001E41F3" w:rsidRPr="00410371" w:rsidRDefault="004C069E">
            <w:pPr>
              <w:pStyle w:val="CRCoverPage"/>
              <w:spacing w:after="0"/>
              <w:jc w:val="center"/>
              <w:rPr>
                <w:noProof/>
                <w:sz w:val="28"/>
              </w:rPr>
            </w:pPr>
            <w:r>
              <w:fldChar w:fldCharType="begin"/>
            </w:r>
            <w:r>
              <w:instrText xml:space="preserve"> DOCPROPERTY  Version  \* MERGEFORMAT </w:instrText>
            </w:r>
            <w:r>
              <w:fldChar w:fldCharType="end"/>
            </w:r>
            <w:r w:rsidR="00983E2A">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B4666" w:rsidR="001E41F3" w:rsidRDefault="00983E2A">
            <w:pPr>
              <w:pStyle w:val="CRCoverPage"/>
              <w:spacing w:after="0"/>
              <w:ind w:left="100"/>
              <w:rPr>
                <w:noProof/>
              </w:rPr>
            </w:pPr>
            <w:r>
              <w:t>Update of spurious emissions test case for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79942" w:rsidR="001E41F3" w:rsidRDefault="000F14F2">
            <w:pPr>
              <w:pStyle w:val="CRCoverPage"/>
              <w:spacing w:after="0"/>
              <w:ind w:left="100"/>
              <w:rPr>
                <w:noProof/>
              </w:rPr>
            </w:pPr>
            <w:r w:rsidRPr="00983E2A">
              <w:rPr>
                <w:noProof/>
              </w:rPr>
              <w:t>TEI1</w:t>
            </w:r>
            <w:r w:rsidR="00983E2A" w:rsidRPr="00983E2A">
              <w:rPr>
                <w:noProof/>
              </w:rPr>
              <w:t>3</w:t>
            </w:r>
            <w:r w:rsidRPr="00983E2A">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CEA12"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E374C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04A35" w:rsidR="001E41F3" w:rsidRDefault="00F718C6">
            <w:pPr>
              <w:pStyle w:val="CRCoverPage"/>
              <w:spacing w:after="0"/>
              <w:ind w:left="100"/>
              <w:rPr>
                <w:noProof/>
              </w:rPr>
            </w:pPr>
            <w:r>
              <w:rPr>
                <w:noProof/>
              </w:rPr>
              <w:t>Rel-1</w:t>
            </w:r>
            <w:r w:rsidR="005822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A4E40" w14:textId="77777777" w:rsidR="001E41F3" w:rsidRDefault="00983E2A">
            <w:pPr>
              <w:pStyle w:val="CRCoverPage"/>
              <w:spacing w:after="0"/>
              <w:ind w:left="100"/>
              <w:rPr>
                <w:noProof/>
              </w:rPr>
            </w:pPr>
            <w:r>
              <w:rPr>
                <w:noProof/>
              </w:rPr>
              <w:t xml:space="preserve">The resolution bandwidth is </w:t>
            </w:r>
            <w:r w:rsidR="00C90758">
              <w:rPr>
                <w:noProof/>
              </w:rPr>
              <w:t>unnecessarily</w:t>
            </w:r>
            <w:r>
              <w:rPr>
                <w:noProof/>
              </w:rPr>
              <w:t xml:space="preserve"> small for measurement bandwidths smaller than 1 MHz which results in excessive test time.</w:t>
            </w:r>
          </w:p>
          <w:p w14:paraId="708AA7DE" w14:textId="43F3C11C" w:rsidR="00C90758" w:rsidRDefault="00C90758">
            <w:pPr>
              <w:pStyle w:val="CRCoverPage"/>
              <w:spacing w:after="0"/>
              <w:ind w:left="100"/>
              <w:rPr>
                <w:noProof/>
              </w:rPr>
            </w:pPr>
            <w:r>
              <w:rPr>
                <w:noProof/>
              </w:rPr>
              <w:t xml:space="preserve">RAN5 agreed CR </w:t>
            </w:r>
            <w:r w:rsidRPr="00C90758">
              <w:rPr>
                <w:noProof/>
              </w:rPr>
              <w:t>R5-227647</w:t>
            </w:r>
            <w:r>
              <w:rPr>
                <w:noProof/>
              </w:rPr>
              <w:t xml:space="preserve"> has not been implemented correctly and </w:t>
            </w:r>
            <w:r w:rsidRPr="00C90758">
              <w:rPr>
                <w:noProof/>
              </w:rPr>
              <w:t>'Trace mode' = average</w:t>
            </w:r>
            <w:r>
              <w:rPr>
                <w:noProof/>
              </w:rPr>
              <w:t xml:space="preserve"> has been incorrectly added to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88D21" w14:textId="77777777" w:rsidR="001E41F3" w:rsidRDefault="00983E2A">
            <w:pPr>
              <w:pStyle w:val="CRCoverPage"/>
              <w:spacing w:after="0"/>
              <w:ind w:left="100"/>
              <w:rPr>
                <w:noProof/>
              </w:rPr>
            </w:pPr>
            <w:r>
              <w:rPr>
                <w:noProof/>
              </w:rPr>
              <w:t>The test procedure has been updated</w:t>
            </w:r>
            <w:r w:rsidR="00C90758">
              <w:rPr>
                <w:noProof/>
              </w:rPr>
              <w:t xml:space="preserve"> with respect to the resolution bandwidth</w:t>
            </w:r>
            <w:r>
              <w:rPr>
                <w:noProof/>
              </w:rPr>
              <w:t>.</w:t>
            </w:r>
          </w:p>
          <w:p w14:paraId="31C656EC" w14:textId="2C7D0740" w:rsidR="00C90758" w:rsidRDefault="00C90758">
            <w:pPr>
              <w:pStyle w:val="CRCoverPage"/>
              <w:spacing w:after="0"/>
              <w:ind w:left="100"/>
              <w:rPr>
                <w:noProof/>
              </w:rPr>
            </w:pPr>
            <w:r w:rsidRPr="00C90758">
              <w:rPr>
                <w:noProof/>
              </w:rPr>
              <w:t>'Trace mode' = average</w:t>
            </w:r>
            <w:r>
              <w:rPr>
                <w:noProof/>
              </w:rPr>
              <w:t xml:space="preserve">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0A36C" w:rsidR="001E41F3" w:rsidRDefault="00983E2A">
            <w:pPr>
              <w:pStyle w:val="CRCoverPage"/>
              <w:spacing w:after="0"/>
              <w:ind w:left="100"/>
              <w:rPr>
                <w:noProof/>
              </w:rPr>
            </w:pPr>
            <w:r>
              <w:rPr>
                <w:noProof/>
              </w:rPr>
              <w:t>The test time will remain excessive.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969E9" w:rsidR="001E41F3" w:rsidRDefault="00633A6A">
            <w:pPr>
              <w:pStyle w:val="CRCoverPage"/>
              <w:spacing w:after="0"/>
              <w:ind w:left="100"/>
              <w:rPr>
                <w:noProof/>
              </w:rPr>
            </w:pPr>
            <w:r w:rsidRPr="008D59D4">
              <w:t>6.6.3</w:t>
            </w:r>
            <w:r>
              <w:t>F</w:t>
            </w:r>
            <w:r w:rsidRPr="008D59D4">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5DCE02CF"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3A013E6B" w14:textId="77777777" w:rsidR="00983E2A" w:rsidRPr="008D59D4" w:rsidRDefault="00983E2A" w:rsidP="00983E2A">
      <w:pPr>
        <w:pStyle w:val="berschrift3"/>
        <w:rPr>
          <w:rFonts w:eastAsia="SimSun"/>
        </w:rPr>
      </w:pPr>
      <w:r w:rsidRPr="008D59D4">
        <w:t>6.6.3F</w:t>
      </w:r>
      <w:r w:rsidRPr="008D59D4">
        <w:tab/>
      </w:r>
      <w:r w:rsidRPr="008D59D4">
        <w:rPr>
          <w:rFonts w:eastAsia="SimSun"/>
        </w:rPr>
        <w:t>Spurious</w:t>
      </w:r>
      <w:r w:rsidRPr="008D59D4">
        <w:t xml:space="preserve"> emission</w:t>
      </w:r>
      <w:r w:rsidRPr="008D59D4">
        <w:rPr>
          <w:rFonts w:eastAsia="SimSun"/>
        </w:rPr>
        <w:t xml:space="preserve"> for category NB1 and NB2</w:t>
      </w:r>
    </w:p>
    <w:p w14:paraId="5CC4530E" w14:textId="77777777" w:rsidR="00983E2A" w:rsidRPr="008D59D4" w:rsidRDefault="00983E2A" w:rsidP="00983E2A">
      <w:pPr>
        <w:pStyle w:val="berschrift4"/>
      </w:pPr>
      <w:r w:rsidRPr="008D59D4">
        <w:t>6.6.3F.1</w:t>
      </w:r>
      <w:r w:rsidRPr="008D59D4">
        <w:tab/>
        <w:t>Transmitter Spurious emissions for category NB1  and NB2</w:t>
      </w:r>
    </w:p>
    <w:p w14:paraId="72B32529" w14:textId="77777777" w:rsidR="00983E2A" w:rsidRPr="008D59D4" w:rsidRDefault="00983E2A" w:rsidP="00983E2A">
      <w:pPr>
        <w:pStyle w:val="H6"/>
      </w:pPr>
      <w:r w:rsidRPr="008D59D4">
        <w:t>6.6.3F.1.1</w:t>
      </w:r>
      <w:r w:rsidRPr="008D59D4">
        <w:tab/>
        <w:t>Test purpose</w:t>
      </w:r>
    </w:p>
    <w:p w14:paraId="5DA5975E" w14:textId="77777777" w:rsidR="00983E2A" w:rsidRPr="008D59D4" w:rsidRDefault="00983E2A" w:rsidP="00983E2A">
      <w:r w:rsidRPr="008D59D4">
        <w:t>To verify that UE transmitter does not cause unacceptable interference to other channels or other systems in terms of transmitter spurious emissions.</w:t>
      </w:r>
    </w:p>
    <w:p w14:paraId="34ACEC8E" w14:textId="77777777" w:rsidR="00983E2A" w:rsidRPr="008D59D4" w:rsidRDefault="00983E2A" w:rsidP="00983E2A">
      <w:pPr>
        <w:pStyle w:val="H6"/>
      </w:pPr>
      <w:r w:rsidRPr="008D59D4">
        <w:t>6.6.3F.1.2</w:t>
      </w:r>
      <w:r w:rsidRPr="008D59D4">
        <w:tab/>
        <w:t>Test applicability</w:t>
      </w:r>
    </w:p>
    <w:p w14:paraId="68FBE3A4" w14:textId="77777777" w:rsidR="00983E2A" w:rsidRPr="008D59D4" w:rsidRDefault="00983E2A" w:rsidP="00983E2A">
      <w:r w:rsidRPr="008D59D4">
        <w:t>This test case applies to all types of NB-IoT</w:t>
      </w:r>
      <w:r w:rsidRPr="008D59D4">
        <w:rPr>
          <w:lang w:eastAsia="zh-TW"/>
        </w:rPr>
        <w:t xml:space="preserve"> FDD </w:t>
      </w:r>
      <w:r w:rsidRPr="008D59D4">
        <w:t>UE release 13 and forward of category NB1.</w:t>
      </w:r>
    </w:p>
    <w:p w14:paraId="2259058A" w14:textId="77777777" w:rsidR="00983E2A" w:rsidRPr="008D59D4" w:rsidRDefault="00983E2A" w:rsidP="00983E2A">
      <w:r w:rsidRPr="008D59D4">
        <w:t>This test case applies to all types of NB-IoT</w:t>
      </w:r>
      <w:r w:rsidRPr="008D59D4">
        <w:rPr>
          <w:lang w:eastAsia="zh-TW"/>
        </w:rPr>
        <w:t xml:space="preserve"> FDD </w:t>
      </w:r>
      <w:r w:rsidRPr="008D59D4">
        <w:t>UE release 14 and forward of category NB2.</w:t>
      </w:r>
    </w:p>
    <w:p w14:paraId="4C363561" w14:textId="77777777" w:rsidR="00983E2A" w:rsidRPr="008D59D4" w:rsidRDefault="00983E2A" w:rsidP="00983E2A">
      <w:r w:rsidRPr="008D59D4">
        <w:t>This test case applies to all types of NB-IoT TDD UE release 15</w:t>
      </w:r>
      <w:r w:rsidRPr="008D59D4">
        <w:rPr>
          <w:lang w:eastAsia="zh-CN"/>
        </w:rPr>
        <w:t xml:space="preserve"> </w:t>
      </w:r>
      <w:r w:rsidRPr="008D59D4">
        <w:t>and forward of category NB1 and NB</w:t>
      </w:r>
      <w:r w:rsidRPr="008D59D4">
        <w:rPr>
          <w:lang w:eastAsia="zh-CN"/>
        </w:rPr>
        <w:t>2</w:t>
      </w:r>
      <w:r w:rsidRPr="008D59D4">
        <w:t>.</w:t>
      </w:r>
    </w:p>
    <w:p w14:paraId="56AAB78F" w14:textId="77777777" w:rsidR="00983E2A" w:rsidRPr="008D59D4" w:rsidRDefault="00983E2A" w:rsidP="00983E2A">
      <w:pPr>
        <w:pStyle w:val="H6"/>
      </w:pPr>
      <w:r w:rsidRPr="008D59D4">
        <w:t>6.6.3F.1.3</w:t>
      </w:r>
      <w:r w:rsidRPr="008D59D4">
        <w:tab/>
        <w:t>Minimum conformance requirements</w:t>
      </w:r>
    </w:p>
    <w:p w14:paraId="6E50C34F" w14:textId="77777777" w:rsidR="00983E2A" w:rsidRPr="008D59D4" w:rsidRDefault="00983E2A" w:rsidP="00983E2A">
      <w:r w:rsidRPr="008D59D4">
        <w:t xml:space="preserve">Unless otherwise stated, the spurious emission limits apply for the frequency ranges that are more than FOOB (MHz) from the edge of the channel bandwidth. The spurious emission limits in Table 6.6.3F.1.3-1 apply for all transmitter band configurations (NRB) and channel bandwidths. </w:t>
      </w:r>
    </w:p>
    <w:p w14:paraId="2B61B027" w14:textId="77777777" w:rsidR="00983E2A" w:rsidRPr="008D59D4" w:rsidRDefault="00983E2A" w:rsidP="00983E2A">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AF84C9" w14:textId="77777777" w:rsidR="00983E2A" w:rsidRPr="008D59D4" w:rsidRDefault="00983E2A" w:rsidP="00983E2A">
      <w:pPr>
        <w:pStyle w:val="TH"/>
        <w:rPr>
          <w:rFonts w:cs="v5.0.0"/>
        </w:rPr>
      </w:pPr>
      <w:r w:rsidRPr="008D59D4">
        <w:rPr>
          <w:rFonts w:cs="v5.0.0"/>
        </w:rPr>
        <w:t>Table 6.6.3F.1.3-1: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83E2A" w:rsidRPr="008D59D4" w14:paraId="67863B29" w14:textId="77777777" w:rsidTr="003E2C0A">
        <w:tc>
          <w:tcPr>
            <w:tcW w:w="2152" w:type="dxa"/>
          </w:tcPr>
          <w:p w14:paraId="3185EAD6" w14:textId="77777777" w:rsidR="00983E2A" w:rsidRPr="008D59D4" w:rsidRDefault="00983E2A" w:rsidP="003E2C0A">
            <w:pPr>
              <w:pStyle w:val="TAH"/>
              <w:rPr>
                <w:rFonts w:cs="v5.0.0"/>
              </w:rPr>
            </w:pPr>
            <w:r w:rsidRPr="008D59D4">
              <w:rPr>
                <w:rFonts w:cs="Arial"/>
              </w:rPr>
              <w:t>Frequency Range</w:t>
            </w:r>
          </w:p>
        </w:tc>
        <w:tc>
          <w:tcPr>
            <w:tcW w:w="1522" w:type="dxa"/>
          </w:tcPr>
          <w:p w14:paraId="798EE915" w14:textId="77777777" w:rsidR="00983E2A" w:rsidRPr="008D59D4" w:rsidRDefault="00983E2A" w:rsidP="003E2C0A">
            <w:pPr>
              <w:pStyle w:val="TAH"/>
              <w:rPr>
                <w:rFonts w:cs="v5.0.0"/>
              </w:rPr>
            </w:pPr>
            <w:r w:rsidRPr="008D59D4">
              <w:rPr>
                <w:rFonts w:cs="Arial"/>
              </w:rPr>
              <w:t>Maximum Level</w:t>
            </w:r>
          </w:p>
        </w:tc>
        <w:tc>
          <w:tcPr>
            <w:tcW w:w="2262" w:type="dxa"/>
          </w:tcPr>
          <w:p w14:paraId="7A90C68F" w14:textId="77777777" w:rsidR="00983E2A" w:rsidRPr="008D59D4" w:rsidRDefault="00983E2A" w:rsidP="003E2C0A">
            <w:pPr>
              <w:pStyle w:val="TAH"/>
              <w:rPr>
                <w:rFonts w:cs="v5.0.0"/>
              </w:rPr>
            </w:pPr>
            <w:r w:rsidRPr="008D59D4">
              <w:rPr>
                <w:rFonts w:cs="Arial"/>
              </w:rPr>
              <w:t>Measurement bandwidth</w:t>
            </w:r>
          </w:p>
        </w:tc>
        <w:tc>
          <w:tcPr>
            <w:tcW w:w="868" w:type="dxa"/>
          </w:tcPr>
          <w:p w14:paraId="1F1E4693" w14:textId="77777777" w:rsidR="00983E2A" w:rsidRPr="008D59D4" w:rsidRDefault="00983E2A" w:rsidP="003E2C0A">
            <w:pPr>
              <w:pStyle w:val="TAH"/>
              <w:rPr>
                <w:rFonts w:cs="Arial"/>
              </w:rPr>
            </w:pPr>
            <w:r w:rsidRPr="008D59D4">
              <w:rPr>
                <w:rFonts w:cs="Arial"/>
              </w:rPr>
              <w:t>NOTE</w:t>
            </w:r>
          </w:p>
        </w:tc>
      </w:tr>
      <w:tr w:rsidR="00983E2A" w:rsidRPr="008D59D4" w14:paraId="25FACE7B" w14:textId="77777777" w:rsidTr="003E2C0A">
        <w:tc>
          <w:tcPr>
            <w:tcW w:w="2152" w:type="dxa"/>
          </w:tcPr>
          <w:p w14:paraId="239871DB" w14:textId="77777777" w:rsidR="00983E2A" w:rsidRPr="008D59D4" w:rsidRDefault="00983E2A" w:rsidP="003E2C0A">
            <w:pPr>
              <w:pStyle w:val="TAC"/>
              <w:rPr>
                <w:rFonts w:cs="Arial"/>
              </w:rPr>
            </w:pPr>
            <w:r w:rsidRPr="008D59D4">
              <w:rPr>
                <w:rFonts w:cs="Arial"/>
              </w:rPr>
              <w:t xml:space="preserve">9 kHz </w:t>
            </w:r>
            <w:r w:rsidRPr="008D59D4">
              <w:rPr>
                <w:rFonts w:cs="Arial"/>
              </w:rPr>
              <w:sym w:font="Symbol" w:char="F0A3"/>
            </w:r>
            <w:r w:rsidRPr="008D59D4">
              <w:rPr>
                <w:rFonts w:cs="Arial"/>
              </w:rPr>
              <w:t xml:space="preserve"> f &lt; 150 kHz</w:t>
            </w:r>
          </w:p>
        </w:tc>
        <w:tc>
          <w:tcPr>
            <w:tcW w:w="1522" w:type="dxa"/>
          </w:tcPr>
          <w:p w14:paraId="2A54AFDC" w14:textId="77777777" w:rsidR="00983E2A" w:rsidRPr="008D59D4" w:rsidRDefault="00983E2A" w:rsidP="003E2C0A">
            <w:pPr>
              <w:pStyle w:val="TAC"/>
              <w:rPr>
                <w:rFonts w:cs="Arial"/>
              </w:rPr>
            </w:pPr>
            <w:r w:rsidRPr="008D59D4">
              <w:rPr>
                <w:rFonts w:cs="Arial"/>
              </w:rPr>
              <w:t>-36 dBm</w:t>
            </w:r>
          </w:p>
        </w:tc>
        <w:tc>
          <w:tcPr>
            <w:tcW w:w="2262" w:type="dxa"/>
          </w:tcPr>
          <w:p w14:paraId="0DEB4179" w14:textId="77777777" w:rsidR="00983E2A" w:rsidRPr="008D59D4" w:rsidRDefault="00983E2A" w:rsidP="003E2C0A">
            <w:pPr>
              <w:pStyle w:val="TAC"/>
              <w:rPr>
                <w:rFonts w:cs="Arial"/>
              </w:rPr>
            </w:pPr>
            <w:r w:rsidRPr="008D59D4">
              <w:rPr>
                <w:rFonts w:cs="Arial"/>
              </w:rPr>
              <w:t xml:space="preserve">1 kHz </w:t>
            </w:r>
          </w:p>
        </w:tc>
        <w:tc>
          <w:tcPr>
            <w:tcW w:w="868" w:type="dxa"/>
          </w:tcPr>
          <w:p w14:paraId="153B7B6D" w14:textId="77777777" w:rsidR="00983E2A" w:rsidRPr="008D59D4" w:rsidRDefault="00983E2A" w:rsidP="003E2C0A">
            <w:pPr>
              <w:pStyle w:val="TAC"/>
              <w:rPr>
                <w:rFonts w:cs="Arial"/>
              </w:rPr>
            </w:pPr>
          </w:p>
        </w:tc>
      </w:tr>
      <w:tr w:rsidR="00983E2A" w:rsidRPr="008D59D4" w14:paraId="2500779F" w14:textId="77777777" w:rsidTr="003E2C0A">
        <w:tc>
          <w:tcPr>
            <w:tcW w:w="2152" w:type="dxa"/>
          </w:tcPr>
          <w:p w14:paraId="21CFFBE8" w14:textId="77777777" w:rsidR="00983E2A" w:rsidRPr="008D59D4" w:rsidRDefault="00983E2A" w:rsidP="003E2C0A">
            <w:pPr>
              <w:pStyle w:val="TAC"/>
              <w:rPr>
                <w:rFonts w:cs="Arial"/>
              </w:rPr>
            </w:pPr>
            <w:r w:rsidRPr="008D59D4">
              <w:rPr>
                <w:rFonts w:cs="Arial"/>
              </w:rPr>
              <w:t xml:space="preserve">150 kHz </w:t>
            </w:r>
            <w:r w:rsidRPr="008D59D4">
              <w:rPr>
                <w:rFonts w:cs="Arial"/>
              </w:rPr>
              <w:sym w:font="Symbol" w:char="F0A3"/>
            </w:r>
            <w:r w:rsidRPr="008D59D4">
              <w:rPr>
                <w:rFonts w:cs="Arial"/>
              </w:rPr>
              <w:t xml:space="preserve"> f &lt; 30 MHz</w:t>
            </w:r>
          </w:p>
        </w:tc>
        <w:tc>
          <w:tcPr>
            <w:tcW w:w="1522" w:type="dxa"/>
          </w:tcPr>
          <w:p w14:paraId="42FFC81A" w14:textId="77777777" w:rsidR="00983E2A" w:rsidRPr="008D59D4" w:rsidRDefault="00983E2A" w:rsidP="003E2C0A">
            <w:pPr>
              <w:pStyle w:val="TAC"/>
              <w:rPr>
                <w:rFonts w:cs="Arial"/>
              </w:rPr>
            </w:pPr>
            <w:r w:rsidRPr="008D59D4">
              <w:rPr>
                <w:rFonts w:cs="Arial"/>
              </w:rPr>
              <w:t>-36 dBm</w:t>
            </w:r>
          </w:p>
        </w:tc>
        <w:tc>
          <w:tcPr>
            <w:tcW w:w="2262" w:type="dxa"/>
          </w:tcPr>
          <w:p w14:paraId="69AC5899" w14:textId="77777777" w:rsidR="00983E2A" w:rsidRPr="008D59D4" w:rsidRDefault="00983E2A" w:rsidP="003E2C0A">
            <w:pPr>
              <w:pStyle w:val="TAC"/>
              <w:rPr>
                <w:rFonts w:cs="Arial"/>
              </w:rPr>
            </w:pPr>
            <w:r w:rsidRPr="008D59D4">
              <w:rPr>
                <w:rFonts w:cs="Arial"/>
              </w:rPr>
              <w:t xml:space="preserve">10 kHz </w:t>
            </w:r>
          </w:p>
        </w:tc>
        <w:tc>
          <w:tcPr>
            <w:tcW w:w="868" w:type="dxa"/>
          </w:tcPr>
          <w:p w14:paraId="13CFC68B" w14:textId="77777777" w:rsidR="00983E2A" w:rsidRPr="008D59D4" w:rsidRDefault="00983E2A" w:rsidP="003E2C0A">
            <w:pPr>
              <w:pStyle w:val="TAC"/>
              <w:rPr>
                <w:rFonts w:cs="Arial"/>
              </w:rPr>
            </w:pPr>
          </w:p>
        </w:tc>
      </w:tr>
      <w:tr w:rsidR="00983E2A" w:rsidRPr="008D59D4" w14:paraId="1673C878" w14:textId="77777777" w:rsidTr="003E2C0A">
        <w:tc>
          <w:tcPr>
            <w:tcW w:w="2152" w:type="dxa"/>
          </w:tcPr>
          <w:p w14:paraId="1DF9E049" w14:textId="77777777" w:rsidR="00983E2A" w:rsidRPr="008D59D4" w:rsidRDefault="00983E2A" w:rsidP="003E2C0A">
            <w:pPr>
              <w:pStyle w:val="TAC"/>
              <w:rPr>
                <w:rFonts w:cs="Arial"/>
              </w:rPr>
            </w:pPr>
            <w:r w:rsidRPr="008D59D4">
              <w:rPr>
                <w:rFonts w:cs="Arial"/>
              </w:rPr>
              <w:t xml:space="preserve">30 MHz </w:t>
            </w:r>
            <w:r w:rsidRPr="008D59D4">
              <w:rPr>
                <w:rFonts w:cs="Arial"/>
              </w:rPr>
              <w:sym w:font="Symbol" w:char="F0A3"/>
            </w:r>
            <w:r w:rsidRPr="008D59D4">
              <w:rPr>
                <w:rFonts w:cs="Arial"/>
              </w:rPr>
              <w:t xml:space="preserve"> f &lt; 1000 MHz</w:t>
            </w:r>
          </w:p>
        </w:tc>
        <w:tc>
          <w:tcPr>
            <w:tcW w:w="1522" w:type="dxa"/>
          </w:tcPr>
          <w:p w14:paraId="161E1BFA" w14:textId="77777777" w:rsidR="00983E2A" w:rsidRPr="008D59D4" w:rsidRDefault="00983E2A" w:rsidP="003E2C0A">
            <w:pPr>
              <w:pStyle w:val="TAC"/>
              <w:rPr>
                <w:rFonts w:cs="Arial"/>
              </w:rPr>
            </w:pPr>
            <w:r w:rsidRPr="008D59D4">
              <w:rPr>
                <w:rFonts w:cs="Arial"/>
              </w:rPr>
              <w:t>-36 dBm</w:t>
            </w:r>
          </w:p>
        </w:tc>
        <w:tc>
          <w:tcPr>
            <w:tcW w:w="2262" w:type="dxa"/>
          </w:tcPr>
          <w:p w14:paraId="1C23F5ED" w14:textId="77777777" w:rsidR="00983E2A" w:rsidRPr="008D59D4" w:rsidRDefault="00983E2A" w:rsidP="003E2C0A">
            <w:pPr>
              <w:pStyle w:val="TAC"/>
              <w:rPr>
                <w:rFonts w:cs="Arial"/>
              </w:rPr>
            </w:pPr>
            <w:r w:rsidRPr="008D59D4">
              <w:rPr>
                <w:rFonts w:cs="Arial"/>
              </w:rPr>
              <w:t>100 kHz</w:t>
            </w:r>
          </w:p>
        </w:tc>
        <w:tc>
          <w:tcPr>
            <w:tcW w:w="868" w:type="dxa"/>
          </w:tcPr>
          <w:p w14:paraId="2A9E501A" w14:textId="77777777" w:rsidR="00983E2A" w:rsidRPr="008D59D4" w:rsidRDefault="00983E2A" w:rsidP="003E2C0A">
            <w:pPr>
              <w:pStyle w:val="TAC"/>
              <w:rPr>
                <w:rFonts w:cs="Arial"/>
              </w:rPr>
            </w:pPr>
          </w:p>
        </w:tc>
      </w:tr>
      <w:tr w:rsidR="00983E2A" w:rsidRPr="008D59D4" w14:paraId="3F9D82E2" w14:textId="77777777" w:rsidTr="003E2C0A">
        <w:tc>
          <w:tcPr>
            <w:tcW w:w="2152" w:type="dxa"/>
          </w:tcPr>
          <w:p w14:paraId="72DE60F5" w14:textId="77777777" w:rsidR="00983E2A" w:rsidRPr="008D59D4" w:rsidRDefault="00983E2A" w:rsidP="003E2C0A">
            <w:pPr>
              <w:pStyle w:val="TAC"/>
              <w:rPr>
                <w:rFonts w:cs="Arial"/>
              </w:rPr>
            </w:pPr>
            <w:r w:rsidRPr="008D59D4">
              <w:rPr>
                <w:rFonts w:cs="Arial"/>
              </w:rPr>
              <w:t xml:space="preserve">1 GHz </w:t>
            </w:r>
            <w:r w:rsidRPr="008D59D4">
              <w:rPr>
                <w:rFonts w:cs="Arial"/>
              </w:rPr>
              <w:sym w:font="Symbol" w:char="F0A3"/>
            </w:r>
            <w:r w:rsidRPr="008D59D4">
              <w:rPr>
                <w:rFonts w:cs="Arial"/>
              </w:rPr>
              <w:t xml:space="preserve"> f &lt; 12.75 GHz</w:t>
            </w:r>
          </w:p>
        </w:tc>
        <w:tc>
          <w:tcPr>
            <w:tcW w:w="1522" w:type="dxa"/>
          </w:tcPr>
          <w:p w14:paraId="583A8E24" w14:textId="77777777" w:rsidR="00983E2A" w:rsidRPr="008D59D4" w:rsidRDefault="00983E2A" w:rsidP="003E2C0A">
            <w:pPr>
              <w:pStyle w:val="TAC"/>
              <w:rPr>
                <w:rFonts w:cs="Arial"/>
              </w:rPr>
            </w:pPr>
            <w:r w:rsidRPr="008D59D4">
              <w:rPr>
                <w:rFonts w:cs="Arial"/>
              </w:rPr>
              <w:t>-30 dBm</w:t>
            </w:r>
          </w:p>
        </w:tc>
        <w:tc>
          <w:tcPr>
            <w:tcW w:w="2262" w:type="dxa"/>
          </w:tcPr>
          <w:p w14:paraId="596BCDB9" w14:textId="77777777" w:rsidR="00983E2A" w:rsidRPr="008D59D4" w:rsidRDefault="00983E2A" w:rsidP="003E2C0A">
            <w:pPr>
              <w:pStyle w:val="TAC"/>
              <w:rPr>
                <w:rFonts w:cs="Arial"/>
              </w:rPr>
            </w:pPr>
            <w:r w:rsidRPr="008D59D4">
              <w:rPr>
                <w:rFonts w:cs="Arial"/>
              </w:rPr>
              <w:t>1 MHz</w:t>
            </w:r>
          </w:p>
        </w:tc>
        <w:tc>
          <w:tcPr>
            <w:tcW w:w="868" w:type="dxa"/>
          </w:tcPr>
          <w:p w14:paraId="17C01976" w14:textId="77777777" w:rsidR="00983E2A" w:rsidRPr="008D59D4" w:rsidRDefault="00983E2A" w:rsidP="003E2C0A">
            <w:pPr>
              <w:pStyle w:val="TAC"/>
              <w:rPr>
                <w:rFonts w:cs="Arial"/>
              </w:rPr>
            </w:pPr>
          </w:p>
        </w:tc>
      </w:tr>
    </w:tbl>
    <w:p w14:paraId="18B2E8BA" w14:textId="77777777" w:rsidR="00983E2A" w:rsidRPr="008D59D4" w:rsidRDefault="00983E2A" w:rsidP="00983E2A">
      <w:pPr>
        <w:rPr>
          <w:rFonts w:eastAsia="Malgun Gothic"/>
        </w:rPr>
      </w:pPr>
    </w:p>
    <w:p w14:paraId="2296EC22" w14:textId="77777777" w:rsidR="00983E2A" w:rsidRPr="008D59D4" w:rsidRDefault="00983E2A" w:rsidP="00983E2A">
      <w:pPr>
        <w:rPr>
          <w:rFonts w:eastAsia="Malgun Gothic"/>
        </w:rPr>
      </w:pPr>
      <w:r w:rsidRPr="008D59D4">
        <w:rPr>
          <w:rFonts w:eastAsia="Malgun Gothic"/>
        </w:rPr>
        <w:t>…</w:t>
      </w:r>
    </w:p>
    <w:p w14:paraId="12ED8F8C" w14:textId="77777777" w:rsidR="00983E2A" w:rsidRPr="008D59D4" w:rsidRDefault="00983E2A" w:rsidP="00983E2A">
      <w:r w:rsidRPr="008D59D4">
        <w:rPr>
          <w:rFonts w:eastAsia="Malgun Gothic"/>
        </w:rPr>
        <w:t xml:space="preserve">When UE is configured for category NB1 </w:t>
      </w:r>
      <w:r w:rsidRPr="008D59D4">
        <w:rPr>
          <w:rFonts w:cs="v5.0.0"/>
        </w:rPr>
        <w:t xml:space="preserve"> or NB2 </w:t>
      </w:r>
      <w:r w:rsidRPr="008D59D4">
        <w:rPr>
          <w:rFonts w:eastAsia="Malgun Gothic"/>
        </w:rPr>
        <w:t xml:space="preserve">uplink transmissions </w:t>
      </w:r>
      <w:r w:rsidRPr="008D59D4">
        <w:rPr>
          <w:rFonts w:cs="v5.0.0"/>
        </w:rPr>
        <w:t>the boundary between category NB1 or NB2 out of band and spurious emission domain shall be F</w:t>
      </w:r>
      <w:r w:rsidRPr="008D59D4">
        <w:rPr>
          <w:rFonts w:cs="v5.0.0"/>
          <w:vertAlign w:val="subscript"/>
        </w:rPr>
        <w:t>OOB</w:t>
      </w:r>
      <w:r w:rsidRPr="008D59D4">
        <w:rPr>
          <w:rFonts w:cs="v5.0.0"/>
        </w:rPr>
        <w:t xml:space="preserve"> = 1.7 MHz.</w:t>
      </w:r>
    </w:p>
    <w:p w14:paraId="3EA8B45E" w14:textId="77777777" w:rsidR="00983E2A" w:rsidRPr="008D59D4" w:rsidRDefault="00983E2A" w:rsidP="00983E2A">
      <w:r w:rsidRPr="008D59D4">
        <w:t>The normative reference for this requirement is TS 36.101 [2] subclauses 6.6.3.1 and 6.6.3F.</w:t>
      </w:r>
    </w:p>
    <w:p w14:paraId="691C5110" w14:textId="77777777" w:rsidR="00983E2A" w:rsidRPr="008D59D4" w:rsidRDefault="00983E2A" w:rsidP="00983E2A">
      <w:pPr>
        <w:pStyle w:val="berschrift5"/>
      </w:pPr>
      <w:r w:rsidRPr="008D59D4">
        <w:t>6.6.3F.1.4</w:t>
      </w:r>
      <w:r w:rsidRPr="008D59D4">
        <w:tab/>
        <w:t>Test description</w:t>
      </w:r>
    </w:p>
    <w:p w14:paraId="7E5EC79F" w14:textId="77777777" w:rsidR="00983E2A" w:rsidRPr="008D59D4" w:rsidRDefault="00983E2A" w:rsidP="00983E2A">
      <w:pPr>
        <w:pStyle w:val="H6"/>
      </w:pPr>
      <w:r w:rsidRPr="008D59D4">
        <w:t>6.6.3F.1.4.1</w:t>
      </w:r>
      <w:r w:rsidRPr="008D59D4">
        <w:tab/>
      </w:r>
      <w:r w:rsidRPr="008D59D4">
        <w:rPr>
          <w:snapToGrid w:val="0"/>
        </w:rPr>
        <w:t>Initial conditions</w:t>
      </w:r>
    </w:p>
    <w:p w14:paraId="151D25C9" w14:textId="77777777" w:rsidR="00983E2A" w:rsidRPr="008D59D4" w:rsidRDefault="00983E2A" w:rsidP="00983E2A">
      <w:r w:rsidRPr="008D59D4">
        <w:t>Initial conditions are a set of test configurations the UE needs to be tested in and the steps for the SS to take with the UE to reach the correct measurement state.</w:t>
      </w:r>
    </w:p>
    <w:p w14:paraId="1A3F4FC9" w14:textId="77777777" w:rsidR="00983E2A" w:rsidRPr="008D59D4" w:rsidRDefault="00983E2A" w:rsidP="00983E2A">
      <w:r w:rsidRPr="008D59D4">
        <w:t>The initial test configurations consist of environmental conditions and test frequencies based on the subset of E-UTRA operating bands defined for NB-IoT in clause 5.2F. All of these configurations shall be tested with applicable test parameters, and are shown in table 6.6.3F.1.4.1-1. The details of the uplink reference measurement channels (RMCs) are specified in Annex A.2. Configurations of NPDSCH and NPDCCH before measurement are specified in Annex C.2.</w:t>
      </w:r>
    </w:p>
    <w:p w14:paraId="09E49B9A" w14:textId="77777777" w:rsidR="00983E2A" w:rsidRPr="008D59D4" w:rsidRDefault="00983E2A" w:rsidP="00983E2A">
      <w:pPr>
        <w:pStyle w:val="TH"/>
      </w:pPr>
      <w:r w:rsidRPr="008D59D4">
        <w:lastRenderedPageBreak/>
        <w:t>Table 6.6.3F.1.4.1-1: Test Configuration Table</w:t>
      </w:r>
      <w:r w:rsidRPr="008D59D4">
        <w:rPr>
          <w:lang w:eastAsia="zh-CN"/>
        </w:rPr>
        <w:t xml:space="preserve"> for FDD &amp; TDD</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244"/>
      </w:tblGrid>
      <w:tr w:rsidR="00983E2A" w:rsidRPr="008D59D4" w14:paraId="78B52655" w14:textId="77777777" w:rsidTr="003E2C0A">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223224A9" w14:textId="77777777" w:rsidR="00983E2A" w:rsidRPr="008D59D4" w:rsidRDefault="00983E2A" w:rsidP="003E2C0A">
            <w:pPr>
              <w:pStyle w:val="TAH"/>
            </w:pPr>
            <w:r w:rsidRPr="008D59D4">
              <w:t>Initial Conditions</w:t>
            </w:r>
          </w:p>
        </w:tc>
      </w:tr>
      <w:tr w:rsidR="00983E2A" w:rsidRPr="008D59D4" w14:paraId="21C6191B" w14:textId="77777777" w:rsidTr="003E2C0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88C7AE5" w14:textId="77777777" w:rsidR="00983E2A" w:rsidRPr="008D59D4" w:rsidRDefault="00983E2A" w:rsidP="003E2C0A">
            <w:pPr>
              <w:pStyle w:val="TAL"/>
            </w:pPr>
            <w:r w:rsidRPr="008D59D4">
              <w:t>Test Environment as specified in</w:t>
            </w:r>
          </w:p>
          <w:p w14:paraId="20539250" w14:textId="77777777" w:rsidR="00983E2A" w:rsidRPr="008D59D4" w:rsidRDefault="00983E2A" w:rsidP="003E2C0A">
            <w:pPr>
              <w:pStyle w:val="TAL"/>
              <w:rPr>
                <w:b/>
              </w:rPr>
            </w:pPr>
            <w:r w:rsidRPr="008D59D4">
              <w:t>TS 36.508[7] subclause 8.1.1</w:t>
            </w:r>
          </w:p>
        </w:tc>
        <w:tc>
          <w:tcPr>
            <w:tcW w:w="3730" w:type="dxa"/>
            <w:gridSpan w:val="3"/>
            <w:tcBorders>
              <w:top w:val="single" w:sz="4" w:space="0" w:color="auto"/>
              <w:left w:val="single" w:sz="4" w:space="0" w:color="auto"/>
              <w:bottom w:val="single" w:sz="4" w:space="0" w:color="auto"/>
              <w:right w:val="single" w:sz="4" w:space="0" w:color="auto"/>
            </w:tcBorders>
          </w:tcPr>
          <w:p w14:paraId="4120C8DA" w14:textId="77777777" w:rsidR="00983E2A" w:rsidRPr="008D59D4" w:rsidRDefault="00983E2A" w:rsidP="003E2C0A">
            <w:pPr>
              <w:pStyle w:val="TAC"/>
              <w:rPr>
                <w:b/>
              </w:rPr>
            </w:pPr>
            <w:r w:rsidRPr="008D59D4">
              <w:t>NC</w:t>
            </w:r>
          </w:p>
        </w:tc>
      </w:tr>
      <w:tr w:rsidR="00983E2A" w:rsidRPr="008D59D4" w14:paraId="09BDE9E5" w14:textId="77777777" w:rsidTr="003E2C0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7BDE658" w14:textId="77777777" w:rsidR="00983E2A" w:rsidRPr="008D59D4" w:rsidRDefault="00983E2A" w:rsidP="003E2C0A">
            <w:pPr>
              <w:pStyle w:val="TAL"/>
            </w:pPr>
            <w:r w:rsidRPr="008D59D4">
              <w:rPr>
                <w:bCs/>
              </w:rPr>
              <w:t>Test Frequencies as specified in</w:t>
            </w:r>
          </w:p>
          <w:p w14:paraId="5B3A8706" w14:textId="77777777" w:rsidR="00983E2A" w:rsidRPr="008D59D4" w:rsidRDefault="00983E2A" w:rsidP="003E2C0A">
            <w:pPr>
              <w:pStyle w:val="TAL"/>
              <w:rPr>
                <w:b/>
              </w:rPr>
            </w:pPr>
            <w:r w:rsidRPr="008D59D4">
              <w:t>TS 36.508 [7] subclause 8.1.3.1</w:t>
            </w:r>
          </w:p>
        </w:tc>
        <w:tc>
          <w:tcPr>
            <w:tcW w:w="3730" w:type="dxa"/>
            <w:gridSpan w:val="3"/>
            <w:tcBorders>
              <w:top w:val="single" w:sz="4" w:space="0" w:color="auto"/>
              <w:left w:val="single" w:sz="4" w:space="0" w:color="auto"/>
              <w:bottom w:val="single" w:sz="4" w:space="0" w:color="auto"/>
              <w:right w:val="single" w:sz="4" w:space="0" w:color="auto"/>
            </w:tcBorders>
          </w:tcPr>
          <w:p w14:paraId="6F5ACED6" w14:textId="77777777" w:rsidR="00983E2A" w:rsidRPr="008D59D4" w:rsidRDefault="00983E2A" w:rsidP="003E2C0A">
            <w:pPr>
              <w:pStyle w:val="TAC"/>
              <w:rPr>
                <w:b/>
              </w:rPr>
            </w:pPr>
            <w:r w:rsidRPr="008D59D4">
              <w:rPr>
                <w:bCs/>
              </w:rPr>
              <w:t>Frequency ranges defined in Annex K.1.2</w:t>
            </w:r>
          </w:p>
        </w:tc>
      </w:tr>
      <w:tr w:rsidR="00983E2A" w:rsidRPr="008D59D4" w14:paraId="2AE4F4E9" w14:textId="77777777" w:rsidTr="003E2C0A">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55C2BD4C" w14:textId="77777777" w:rsidR="00983E2A" w:rsidRPr="008D59D4" w:rsidRDefault="00983E2A" w:rsidP="003E2C0A">
            <w:pPr>
              <w:pStyle w:val="TAH"/>
            </w:pPr>
            <w:r w:rsidRPr="008D59D4">
              <w:t>Test Parameters</w:t>
            </w:r>
          </w:p>
        </w:tc>
      </w:tr>
      <w:tr w:rsidR="00983E2A" w:rsidRPr="008D59D4" w14:paraId="0D0F15CE" w14:textId="77777777" w:rsidTr="003E2C0A">
        <w:trPr>
          <w:jc w:val="center"/>
        </w:trPr>
        <w:tc>
          <w:tcPr>
            <w:tcW w:w="1165" w:type="dxa"/>
            <w:vMerge w:val="restart"/>
            <w:tcBorders>
              <w:top w:val="single" w:sz="4" w:space="0" w:color="auto"/>
              <w:left w:val="single" w:sz="4" w:space="0" w:color="auto"/>
              <w:right w:val="single" w:sz="4" w:space="0" w:color="auto"/>
            </w:tcBorders>
          </w:tcPr>
          <w:p w14:paraId="2C94627E" w14:textId="77777777" w:rsidR="00983E2A" w:rsidRPr="008D59D4" w:rsidRDefault="00983E2A" w:rsidP="003E2C0A">
            <w:pPr>
              <w:pStyle w:val="TAH"/>
            </w:pPr>
            <w:r w:rsidRPr="008D59D4">
              <w:t>Configuration ID</w:t>
            </w:r>
          </w:p>
        </w:tc>
        <w:tc>
          <w:tcPr>
            <w:tcW w:w="2365" w:type="dxa"/>
            <w:tcBorders>
              <w:top w:val="single" w:sz="4" w:space="0" w:color="auto"/>
              <w:left w:val="single" w:sz="4" w:space="0" w:color="auto"/>
              <w:bottom w:val="single" w:sz="4" w:space="0" w:color="auto"/>
              <w:right w:val="single" w:sz="4" w:space="0" w:color="auto"/>
            </w:tcBorders>
          </w:tcPr>
          <w:p w14:paraId="53933910" w14:textId="77777777" w:rsidR="00983E2A" w:rsidRPr="008D59D4" w:rsidRDefault="00983E2A" w:rsidP="003E2C0A">
            <w:pPr>
              <w:pStyle w:val="TAH"/>
            </w:pPr>
            <w:r w:rsidRPr="008D59D4">
              <w:t>Downlink Configuration</w:t>
            </w:r>
          </w:p>
        </w:tc>
        <w:tc>
          <w:tcPr>
            <w:tcW w:w="3730" w:type="dxa"/>
            <w:gridSpan w:val="3"/>
            <w:tcBorders>
              <w:top w:val="single" w:sz="4" w:space="0" w:color="auto"/>
              <w:left w:val="single" w:sz="4" w:space="0" w:color="auto"/>
              <w:bottom w:val="single" w:sz="4" w:space="0" w:color="auto"/>
              <w:right w:val="single" w:sz="4" w:space="0" w:color="auto"/>
            </w:tcBorders>
          </w:tcPr>
          <w:p w14:paraId="52010AFB" w14:textId="77777777" w:rsidR="00983E2A" w:rsidRPr="008D59D4" w:rsidRDefault="00983E2A" w:rsidP="003E2C0A">
            <w:pPr>
              <w:pStyle w:val="TAH"/>
            </w:pPr>
            <w:r w:rsidRPr="008D59D4">
              <w:t>Uplink Configuration</w:t>
            </w:r>
          </w:p>
        </w:tc>
      </w:tr>
      <w:tr w:rsidR="00983E2A" w:rsidRPr="008D59D4" w14:paraId="40897D15" w14:textId="77777777" w:rsidTr="003E2C0A">
        <w:trPr>
          <w:cantSplit/>
          <w:jc w:val="center"/>
        </w:trPr>
        <w:tc>
          <w:tcPr>
            <w:tcW w:w="1165" w:type="dxa"/>
            <w:vMerge/>
            <w:tcBorders>
              <w:left w:val="single" w:sz="4" w:space="0" w:color="auto"/>
              <w:bottom w:val="single" w:sz="4" w:space="0" w:color="auto"/>
              <w:right w:val="single" w:sz="4" w:space="0" w:color="auto"/>
            </w:tcBorders>
            <w:hideMark/>
          </w:tcPr>
          <w:p w14:paraId="16C4326A" w14:textId="77777777" w:rsidR="00983E2A" w:rsidRPr="008D59D4" w:rsidRDefault="00983E2A" w:rsidP="003E2C0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hideMark/>
          </w:tcPr>
          <w:p w14:paraId="7FCED748" w14:textId="77777777" w:rsidR="00983E2A" w:rsidRPr="008D59D4" w:rsidRDefault="00983E2A" w:rsidP="003E2C0A">
            <w:pPr>
              <w:pStyle w:val="TAH"/>
            </w:pPr>
            <w:r w:rsidRPr="008D59D4">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D25F000" w14:textId="77777777" w:rsidR="00983E2A" w:rsidRPr="008D59D4" w:rsidRDefault="00983E2A" w:rsidP="003E2C0A">
            <w:pPr>
              <w:pStyle w:val="TAH"/>
            </w:pPr>
            <w:r w:rsidRPr="008D59D4">
              <w:t>Modulation</w:t>
            </w:r>
          </w:p>
        </w:tc>
        <w:tc>
          <w:tcPr>
            <w:tcW w:w="1276" w:type="dxa"/>
            <w:tcBorders>
              <w:top w:val="single" w:sz="4" w:space="0" w:color="auto"/>
              <w:left w:val="single" w:sz="4" w:space="0" w:color="auto"/>
              <w:bottom w:val="single" w:sz="4" w:space="0" w:color="auto"/>
              <w:right w:val="single" w:sz="4" w:space="0" w:color="auto"/>
            </w:tcBorders>
          </w:tcPr>
          <w:p w14:paraId="7374F9CD" w14:textId="77777777" w:rsidR="00983E2A" w:rsidRPr="008D59D4" w:rsidRDefault="00983E2A" w:rsidP="003E2C0A">
            <w:pPr>
              <w:pStyle w:val="TAH"/>
            </w:pPr>
            <w:proofErr w:type="spellStart"/>
            <w:r w:rsidRPr="008D59D4">
              <w:t>N</w:t>
            </w:r>
            <w:r w:rsidRPr="008D59D4">
              <w:rPr>
                <w:vertAlign w:val="subscript"/>
              </w:rPr>
              <w:t>tones</w:t>
            </w:r>
            <w:proofErr w:type="spellEnd"/>
          </w:p>
        </w:tc>
        <w:tc>
          <w:tcPr>
            <w:tcW w:w="1244" w:type="dxa"/>
            <w:tcBorders>
              <w:top w:val="single" w:sz="4" w:space="0" w:color="auto"/>
              <w:left w:val="single" w:sz="4" w:space="0" w:color="auto"/>
              <w:bottom w:val="single" w:sz="4" w:space="0" w:color="auto"/>
              <w:right w:val="single" w:sz="4" w:space="0" w:color="auto"/>
            </w:tcBorders>
          </w:tcPr>
          <w:p w14:paraId="69A02A73" w14:textId="77777777" w:rsidR="00983E2A" w:rsidRPr="008D59D4" w:rsidRDefault="00983E2A" w:rsidP="003E2C0A">
            <w:pPr>
              <w:pStyle w:val="TAH"/>
            </w:pPr>
            <w:r w:rsidRPr="008D59D4">
              <w:t>Subcarrier spacing (kHz)</w:t>
            </w:r>
          </w:p>
        </w:tc>
      </w:tr>
      <w:tr w:rsidR="00983E2A" w:rsidRPr="008D59D4" w14:paraId="6556941B" w14:textId="77777777" w:rsidTr="003E2C0A">
        <w:trPr>
          <w:jc w:val="center"/>
        </w:trPr>
        <w:tc>
          <w:tcPr>
            <w:tcW w:w="1165" w:type="dxa"/>
            <w:tcBorders>
              <w:top w:val="single" w:sz="4" w:space="0" w:color="auto"/>
              <w:left w:val="single" w:sz="4" w:space="0" w:color="auto"/>
              <w:bottom w:val="single" w:sz="4" w:space="0" w:color="auto"/>
              <w:right w:val="single" w:sz="4" w:space="0" w:color="auto"/>
            </w:tcBorders>
            <w:hideMark/>
          </w:tcPr>
          <w:p w14:paraId="75905968" w14:textId="77777777" w:rsidR="00983E2A" w:rsidRPr="008D59D4" w:rsidRDefault="00983E2A" w:rsidP="003E2C0A">
            <w:pPr>
              <w:pStyle w:val="TAC"/>
            </w:pPr>
            <w:r w:rsidRPr="008D59D4">
              <w:t>1</w:t>
            </w:r>
          </w:p>
        </w:tc>
        <w:tc>
          <w:tcPr>
            <w:tcW w:w="2365" w:type="dxa"/>
            <w:vMerge w:val="restart"/>
            <w:tcBorders>
              <w:left w:val="single" w:sz="4" w:space="0" w:color="auto"/>
              <w:right w:val="single" w:sz="4" w:space="0" w:color="auto"/>
            </w:tcBorders>
            <w:vAlign w:val="center"/>
            <w:hideMark/>
          </w:tcPr>
          <w:p w14:paraId="3DC2CF43" w14:textId="77777777" w:rsidR="00983E2A" w:rsidRPr="008D59D4" w:rsidRDefault="00983E2A" w:rsidP="003E2C0A">
            <w:pPr>
              <w:pStyle w:val="TAC"/>
            </w:pPr>
          </w:p>
        </w:tc>
        <w:tc>
          <w:tcPr>
            <w:tcW w:w="1210" w:type="dxa"/>
            <w:tcBorders>
              <w:left w:val="single" w:sz="4" w:space="0" w:color="auto"/>
              <w:right w:val="single" w:sz="4" w:space="0" w:color="auto"/>
            </w:tcBorders>
          </w:tcPr>
          <w:p w14:paraId="75960724" w14:textId="77777777" w:rsidR="00983E2A" w:rsidRPr="008D59D4" w:rsidRDefault="00983E2A" w:rsidP="003E2C0A">
            <w:pPr>
              <w:pStyle w:val="TAC"/>
            </w:pPr>
            <w:r w:rsidRPr="008D59D4">
              <w:t>QPSK</w:t>
            </w:r>
          </w:p>
        </w:tc>
        <w:tc>
          <w:tcPr>
            <w:tcW w:w="1276" w:type="dxa"/>
            <w:tcBorders>
              <w:left w:val="single" w:sz="4" w:space="0" w:color="auto"/>
              <w:right w:val="single" w:sz="4" w:space="0" w:color="auto"/>
            </w:tcBorders>
          </w:tcPr>
          <w:p w14:paraId="179CED10" w14:textId="77777777" w:rsidR="00983E2A" w:rsidRPr="008D59D4" w:rsidRDefault="00983E2A" w:rsidP="003E2C0A">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7A3F3163" w14:textId="77777777" w:rsidR="00983E2A" w:rsidRPr="008D59D4" w:rsidRDefault="00983E2A" w:rsidP="003E2C0A">
            <w:pPr>
              <w:pStyle w:val="TAC"/>
            </w:pPr>
            <w:r w:rsidRPr="008D59D4">
              <w:t>3.75</w:t>
            </w:r>
          </w:p>
        </w:tc>
      </w:tr>
      <w:tr w:rsidR="00983E2A" w:rsidRPr="008D59D4" w14:paraId="6CB48E36" w14:textId="77777777" w:rsidTr="003E2C0A">
        <w:trPr>
          <w:jc w:val="center"/>
        </w:trPr>
        <w:tc>
          <w:tcPr>
            <w:tcW w:w="1165" w:type="dxa"/>
            <w:tcBorders>
              <w:top w:val="single" w:sz="4" w:space="0" w:color="auto"/>
              <w:left w:val="single" w:sz="4" w:space="0" w:color="auto"/>
              <w:bottom w:val="single" w:sz="4" w:space="0" w:color="auto"/>
              <w:right w:val="single" w:sz="4" w:space="0" w:color="auto"/>
            </w:tcBorders>
          </w:tcPr>
          <w:p w14:paraId="457CB470" w14:textId="77777777" w:rsidR="00983E2A" w:rsidRPr="008D59D4" w:rsidRDefault="00983E2A" w:rsidP="003E2C0A">
            <w:pPr>
              <w:pStyle w:val="TAC"/>
            </w:pPr>
            <w:r w:rsidRPr="008D59D4">
              <w:t>2</w:t>
            </w:r>
          </w:p>
        </w:tc>
        <w:tc>
          <w:tcPr>
            <w:tcW w:w="2365" w:type="dxa"/>
            <w:vMerge/>
            <w:tcBorders>
              <w:left w:val="single" w:sz="4" w:space="0" w:color="auto"/>
              <w:right w:val="single" w:sz="4" w:space="0" w:color="auto"/>
            </w:tcBorders>
            <w:vAlign w:val="center"/>
          </w:tcPr>
          <w:p w14:paraId="5C23045A" w14:textId="77777777" w:rsidR="00983E2A" w:rsidRPr="008D59D4" w:rsidRDefault="00983E2A" w:rsidP="003E2C0A">
            <w:pPr>
              <w:pStyle w:val="TAC"/>
            </w:pPr>
          </w:p>
        </w:tc>
        <w:tc>
          <w:tcPr>
            <w:tcW w:w="1210" w:type="dxa"/>
            <w:tcBorders>
              <w:left w:val="single" w:sz="4" w:space="0" w:color="auto"/>
              <w:right w:val="single" w:sz="4" w:space="0" w:color="auto"/>
            </w:tcBorders>
          </w:tcPr>
          <w:p w14:paraId="466ADE77" w14:textId="77777777" w:rsidR="00983E2A" w:rsidRPr="008D59D4" w:rsidRDefault="00983E2A" w:rsidP="003E2C0A">
            <w:pPr>
              <w:pStyle w:val="TAC"/>
            </w:pPr>
            <w:r w:rsidRPr="008D59D4">
              <w:t>QPSK</w:t>
            </w:r>
          </w:p>
        </w:tc>
        <w:tc>
          <w:tcPr>
            <w:tcW w:w="1276" w:type="dxa"/>
            <w:tcBorders>
              <w:left w:val="single" w:sz="4" w:space="0" w:color="auto"/>
              <w:right w:val="single" w:sz="4" w:space="0" w:color="auto"/>
            </w:tcBorders>
          </w:tcPr>
          <w:p w14:paraId="0CE5590B" w14:textId="77777777" w:rsidR="00983E2A" w:rsidRPr="008D59D4" w:rsidRDefault="00983E2A" w:rsidP="003E2C0A">
            <w:pPr>
              <w:pStyle w:val="TAC"/>
            </w:pPr>
            <w:r w:rsidRPr="008D59D4">
              <w:t>1@47</w:t>
            </w:r>
          </w:p>
        </w:tc>
        <w:tc>
          <w:tcPr>
            <w:tcW w:w="1244" w:type="dxa"/>
            <w:tcBorders>
              <w:top w:val="single" w:sz="4" w:space="0" w:color="auto"/>
              <w:left w:val="single" w:sz="4" w:space="0" w:color="auto"/>
              <w:bottom w:val="single" w:sz="4" w:space="0" w:color="auto"/>
              <w:right w:val="single" w:sz="4" w:space="0" w:color="auto"/>
            </w:tcBorders>
          </w:tcPr>
          <w:p w14:paraId="5595BE5B" w14:textId="77777777" w:rsidR="00983E2A" w:rsidRPr="008D59D4" w:rsidRDefault="00983E2A" w:rsidP="003E2C0A">
            <w:pPr>
              <w:pStyle w:val="TAC"/>
            </w:pPr>
            <w:r w:rsidRPr="008D59D4">
              <w:t>3.75</w:t>
            </w:r>
          </w:p>
        </w:tc>
      </w:tr>
      <w:tr w:rsidR="00983E2A" w:rsidRPr="008D59D4" w14:paraId="5D2ADF66" w14:textId="77777777" w:rsidTr="003E2C0A">
        <w:trPr>
          <w:jc w:val="center"/>
        </w:trPr>
        <w:tc>
          <w:tcPr>
            <w:tcW w:w="1165" w:type="dxa"/>
            <w:tcBorders>
              <w:top w:val="single" w:sz="4" w:space="0" w:color="auto"/>
              <w:left w:val="single" w:sz="4" w:space="0" w:color="auto"/>
              <w:bottom w:val="single" w:sz="4" w:space="0" w:color="auto"/>
              <w:right w:val="single" w:sz="4" w:space="0" w:color="auto"/>
            </w:tcBorders>
          </w:tcPr>
          <w:p w14:paraId="65C08FB2" w14:textId="77777777" w:rsidR="00983E2A" w:rsidRPr="008D59D4" w:rsidRDefault="00983E2A" w:rsidP="003E2C0A">
            <w:pPr>
              <w:pStyle w:val="TAC"/>
            </w:pPr>
            <w:r w:rsidRPr="008D59D4">
              <w:t>3</w:t>
            </w:r>
          </w:p>
        </w:tc>
        <w:tc>
          <w:tcPr>
            <w:tcW w:w="2365" w:type="dxa"/>
            <w:vMerge/>
            <w:tcBorders>
              <w:left w:val="single" w:sz="4" w:space="0" w:color="auto"/>
              <w:right w:val="single" w:sz="4" w:space="0" w:color="auto"/>
            </w:tcBorders>
            <w:vAlign w:val="center"/>
          </w:tcPr>
          <w:p w14:paraId="27559707" w14:textId="77777777" w:rsidR="00983E2A" w:rsidRPr="008D59D4" w:rsidRDefault="00983E2A" w:rsidP="003E2C0A">
            <w:pPr>
              <w:pStyle w:val="TAC"/>
            </w:pPr>
          </w:p>
        </w:tc>
        <w:tc>
          <w:tcPr>
            <w:tcW w:w="1210" w:type="dxa"/>
            <w:tcBorders>
              <w:left w:val="single" w:sz="4" w:space="0" w:color="auto"/>
              <w:right w:val="single" w:sz="4" w:space="0" w:color="auto"/>
            </w:tcBorders>
          </w:tcPr>
          <w:p w14:paraId="198FA895" w14:textId="77777777" w:rsidR="00983E2A" w:rsidRPr="008D59D4" w:rsidRDefault="00983E2A" w:rsidP="003E2C0A">
            <w:pPr>
              <w:pStyle w:val="TAC"/>
            </w:pPr>
            <w:r w:rsidRPr="008D59D4">
              <w:t>BPSK</w:t>
            </w:r>
          </w:p>
        </w:tc>
        <w:tc>
          <w:tcPr>
            <w:tcW w:w="1276" w:type="dxa"/>
            <w:tcBorders>
              <w:left w:val="single" w:sz="4" w:space="0" w:color="auto"/>
              <w:right w:val="single" w:sz="4" w:space="0" w:color="auto"/>
            </w:tcBorders>
          </w:tcPr>
          <w:p w14:paraId="37432915" w14:textId="77777777" w:rsidR="00983E2A" w:rsidRPr="008D59D4" w:rsidRDefault="00983E2A" w:rsidP="003E2C0A">
            <w:pPr>
              <w:pStyle w:val="TAC"/>
            </w:pPr>
            <w:r w:rsidRPr="008D59D4">
              <w:t>1@0</w:t>
            </w:r>
          </w:p>
        </w:tc>
        <w:tc>
          <w:tcPr>
            <w:tcW w:w="1244" w:type="dxa"/>
            <w:tcBorders>
              <w:top w:val="single" w:sz="4" w:space="0" w:color="auto"/>
              <w:left w:val="single" w:sz="4" w:space="0" w:color="auto"/>
              <w:bottom w:val="single" w:sz="4" w:space="0" w:color="auto"/>
              <w:right w:val="single" w:sz="4" w:space="0" w:color="auto"/>
            </w:tcBorders>
          </w:tcPr>
          <w:p w14:paraId="268BD303" w14:textId="77777777" w:rsidR="00983E2A" w:rsidRPr="008D59D4" w:rsidRDefault="00983E2A" w:rsidP="003E2C0A">
            <w:pPr>
              <w:pStyle w:val="TAC"/>
            </w:pPr>
            <w:r w:rsidRPr="008D59D4">
              <w:t>15</w:t>
            </w:r>
          </w:p>
        </w:tc>
      </w:tr>
      <w:tr w:rsidR="00983E2A" w:rsidRPr="008D59D4" w14:paraId="51A6902A" w14:textId="77777777" w:rsidTr="003E2C0A">
        <w:trPr>
          <w:jc w:val="center"/>
        </w:trPr>
        <w:tc>
          <w:tcPr>
            <w:tcW w:w="1165" w:type="dxa"/>
            <w:tcBorders>
              <w:top w:val="single" w:sz="4" w:space="0" w:color="auto"/>
              <w:left w:val="single" w:sz="4" w:space="0" w:color="auto"/>
              <w:bottom w:val="single" w:sz="4" w:space="0" w:color="auto"/>
              <w:right w:val="single" w:sz="4" w:space="0" w:color="auto"/>
            </w:tcBorders>
          </w:tcPr>
          <w:p w14:paraId="50C92691" w14:textId="77777777" w:rsidR="00983E2A" w:rsidRPr="008D59D4" w:rsidRDefault="00983E2A" w:rsidP="003E2C0A">
            <w:pPr>
              <w:pStyle w:val="TAC"/>
            </w:pPr>
            <w:r w:rsidRPr="008D59D4">
              <w:t>4</w:t>
            </w:r>
          </w:p>
        </w:tc>
        <w:tc>
          <w:tcPr>
            <w:tcW w:w="2365" w:type="dxa"/>
            <w:vMerge/>
            <w:tcBorders>
              <w:left w:val="single" w:sz="4" w:space="0" w:color="auto"/>
              <w:right w:val="single" w:sz="4" w:space="0" w:color="auto"/>
            </w:tcBorders>
            <w:vAlign w:val="center"/>
          </w:tcPr>
          <w:p w14:paraId="4FD972B3" w14:textId="77777777" w:rsidR="00983E2A" w:rsidRPr="008D59D4" w:rsidRDefault="00983E2A" w:rsidP="003E2C0A">
            <w:pPr>
              <w:pStyle w:val="TAC"/>
            </w:pPr>
          </w:p>
        </w:tc>
        <w:tc>
          <w:tcPr>
            <w:tcW w:w="1210" w:type="dxa"/>
            <w:tcBorders>
              <w:left w:val="single" w:sz="4" w:space="0" w:color="auto"/>
              <w:right w:val="single" w:sz="4" w:space="0" w:color="auto"/>
            </w:tcBorders>
          </w:tcPr>
          <w:p w14:paraId="641217B0" w14:textId="77777777" w:rsidR="00983E2A" w:rsidRPr="008D59D4" w:rsidRDefault="00983E2A" w:rsidP="003E2C0A">
            <w:pPr>
              <w:pStyle w:val="TAC"/>
            </w:pPr>
            <w:r w:rsidRPr="008D59D4">
              <w:t>BPSK</w:t>
            </w:r>
          </w:p>
        </w:tc>
        <w:tc>
          <w:tcPr>
            <w:tcW w:w="1276" w:type="dxa"/>
            <w:tcBorders>
              <w:left w:val="single" w:sz="4" w:space="0" w:color="auto"/>
              <w:right w:val="single" w:sz="4" w:space="0" w:color="auto"/>
            </w:tcBorders>
          </w:tcPr>
          <w:p w14:paraId="2523B2E6" w14:textId="77777777" w:rsidR="00983E2A" w:rsidRPr="008D59D4" w:rsidRDefault="00983E2A" w:rsidP="003E2C0A">
            <w:pPr>
              <w:pStyle w:val="TAC"/>
            </w:pPr>
            <w:r w:rsidRPr="008D59D4">
              <w:t>1@11</w:t>
            </w:r>
          </w:p>
        </w:tc>
        <w:tc>
          <w:tcPr>
            <w:tcW w:w="1244" w:type="dxa"/>
            <w:tcBorders>
              <w:top w:val="single" w:sz="4" w:space="0" w:color="auto"/>
              <w:left w:val="single" w:sz="4" w:space="0" w:color="auto"/>
              <w:bottom w:val="single" w:sz="4" w:space="0" w:color="auto"/>
              <w:right w:val="single" w:sz="4" w:space="0" w:color="auto"/>
            </w:tcBorders>
          </w:tcPr>
          <w:p w14:paraId="6592F3F9" w14:textId="77777777" w:rsidR="00983E2A" w:rsidRPr="008D59D4" w:rsidRDefault="00983E2A" w:rsidP="003E2C0A">
            <w:pPr>
              <w:pStyle w:val="TAC"/>
            </w:pPr>
            <w:r w:rsidRPr="008D59D4">
              <w:t>15</w:t>
            </w:r>
          </w:p>
        </w:tc>
      </w:tr>
      <w:tr w:rsidR="00983E2A" w:rsidRPr="008D59D4" w14:paraId="664F6881" w14:textId="77777777" w:rsidTr="003E2C0A">
        <w:trPr>
          <w:jc w:val="center"/>
        </w:trPr>
        <w:tc>
          <w:tcPr>
            <w:tcW w:w="1165" w:type="dxa"/>
            <w:tcBorders>
              <w:top w:val="single" w:sz="4" w:space="0" w:color="auto"/>
              <w:left w:val="single" w:sz="4" w:space="0" w:color="auto"/>
              <w:bottom w:val="single" w:sz="4" w:space="0" w:color="auto"/>
              <w:right w:val="single" w:sz="4" w:space="0" w:color="auto"/>
            </w:tcBorders>
          </w:tcPr>
          <w:p w14:paraId="7DF58CFF" w14:textId="77777777" w:rsidR="00983E2A" w:rsidRPr="008D59D4" w:rsidRDefault="00983E2A" w:rsidP="003E2C0A">
            <w:pPr>
              <w:pStyle w:val="TAC"/>
            </w:pPr>
            <w:r w:rsidRPr="008D59D4">
              <w:t>5</w:t>
            </w:r>
            <w:r w:rsidRPr="008D59D4">
              <w:rPr>
                <w:vertAlign w:val="superscript"/>
              </w:rPr>
              <w:t xml:space="preserve"> </w:t>
            </w:r>
            <w:r w:rsidRPr="008D59D4">
              <w:t>(Note 1)</w:t>
            </w:r>
          </w:p>
        </w:tc>
        <w:tc>
          <w:tcPr>
            <w:tcW w:w="2365" w:type="dxa"/>
            <w:vMerge/>
            <w:tcBorders>
              <w:left w:val="single" w:sz="4" w:space="0" w:color="auto"/>
              <w:right w:val="single" w:sz="4" w:space="0" w:color="auto"/>
            </w:tcBorders>
            <w:vAlign w:val="center"/>
          </w:tcPr>
          <w:p w14:paraId="502F0880" w14:textId="77777777" w:rsidR="00983E2A" w:rsidRPr="008D59D4" w:rsidRDefault="00983E2A" w:rsidP="003E2C0A">
            <w:pPr>
              <w:pStyle w:val="TAC"/>
            </w:pPr>
          </w:p>
        </w:tc>
        <w:tc>
          <w:tcPr>
            <w:tcW w:w="1210" w:type="dxa"/>
            <w:tcBorders>
              <w:left w:val="single" w:sz="4" w:space="0" w:color="auto"/>
              <w:right w:val="single" w:sz="4" w:space="0" w:color="auto"/>
            </w:tcBorders>
          </w:tcPr>
          <w:p w14:paraId="3765E5B3" w14:textId="77777777" w:rsidR="00983E2A" w:rsidRPr="008D59D4" w:rsidRDefault="00983E2A" w:rsidP="003E2C0A">
            <w:pPr>
              <w:pStyle w:val="TAC"/>
            </w:pPr>
            <w:r w:rsidRPr="008D59D4">
              <w:t>QPSK</w:t>
            </w:r>
          </w:p>
        </w:tc>
        <w:tc>
          <w:tcPr>
            <w:tcW w:w="1276" w:type="dxa"/>
            <w:tcBorders>
              <w:left w:val="single" w:sz="4" w:space="0" w:color="auto"/>
              <w:right w:val="single" w:sz="4" w:space="0" w:color="auto"/>
            </w:tcBorders>
          </w:tcPr>
          <w:p w14:paraId="5B29DDA4" w14:textId="77777777" w:rsidR="00983E2A" w:rsidRPr="008D59D4" w:rsidRDefault="00983E2A" w:rsidP="003E2C0A">
            <w:pPr>
              <w:pStyle w:val="TAC"/>
            </w:pPr>
            <w:r w:rsidRPr="008D59D4">
              <w:t>12@0</w:t>
            </w:r>
          </w:p>
        </w:tc>
        <w:tc>
          <w:tcPr>
            <w:tcW w:w="1244" w:type="dxa"/>
            <w:tcBorders>
              <w:top w:val="single" w:sz="4" w:space="0" w:color="auto"/>
              <w:left w:val="single" w:sz="4" w:space="0" w:color="auto"/>
              <w:bottom w:val="single" w:sz="4" w:space="0" w:color="auto"/>
              <w:right w:val="single" w:sz="4" w:space="0" w:color="auto"/>
            </w:tcBorders>
          </w:tcPr>
          <w:p w14:paraId="7028BFB5" w14:textId="77777777" w:rsidR="00983E2A" w:rsidRPr="008D59D4" w:rsidRDefault="00983E2A" w:rsidP="003E2C0A">
            <w:pPr>
              <w:pStyle w:val="TAC"/>
            </w:pPr>
            <w:r w:rsidRPr="008D59D4">
              <w:t>15</w:t>
            </w:r>
          </w:p>
        </w:tc>
      </w:tr>
      <w:tr w:rsidR="00983E2A" w:rsidRPr="008D59D4" w14:paraId="4CA9FC93" w14:textId="77777777" w:rsidTr="003E2C0A">
        <w:trPr>
          <w:jc w:val="center"/>
        </w:trPr>
        <w:tc>
          <w:tcPr>
            <w:tcW w:w="7260" w:type="dxa"/>
            <w:gridSpan w:val="5"/>
            <w:tcBorders>
              <w:top w:val="single" w:sz="4" w:space="0" w:color="auto"/>
              <w:left w:val="single" w:sz="4" w:space="0" w:color="auto"/>
              <w:bottom w:val="single" w:sz="4" w:space="0" w:color="auto"/>
              <w:right w:val="single" w:sz="4" w:space="0" w:color="auto"/>
            </w:tcBorders>
          </w:tcPr>
          <w:p w14:paraId="0F69107B" w14:textId="77777777" w:rsidR="00983E2A" w:rsidRPr="008D59D4" w:rsidRDefault="00983E2A" w:rsidP="003E2C0A">
            <w:pPr>
              <w:pStyle w:val="TAN"/>
            </w:pPr>
            <w:r w:rsidRPr="008D59D4">
              <w:t>Note 1:</w:t>
            </w:r>
            <w:r w:rsidRPr="008D59D4">
              <w:tab/>
              <w:t>Applicable to UE supporting UL multi-tone transmissions</w:t>
            </w:r>
          </w:p>
        </w:tc>
      </w:tr>
    </w:tbl>
    <w:p w14:paraId="304B6E97" w14:textId="77777777" w:rsidR="00983E2A" w:rsidRPr="008D59D4" w:rsidRDefault="00983E2A" w:rsidP="00983E2A"/>
    <w:p w14:paraId="58DE72DE" w14:textId="77777777" w:rsidR="00983E2A" w:rsidRPr="008D59D4" w:rsidRDefault="00983E2A" w:rsidP="00983E2A">
      <w:pPr>
        <w:pStyle w:val="B1"/>
      </w:pPr>
      <w:r w:rsidRPr="008D59D4">
        <w:t>1.</w:t>
      </w:r>
      <w:r w:rsidRPr="008D59D4">
        <w:tab/>
        <w:t>Connect the SS to the UE antenna connectors as shown in TS 36.508[7] Annex A Figure A.7 using only main UE Tx/Rx antenna.</w:t>
      </w:r>
    </w:p>
    <w:p w14:paraId="68E98A95" w14:textId="77777777" w:rsidR="00983E2A" w:rsidRPr="008D59D4" w:rsidRDefault="00983E2A" w:rsidP="00983E2A">
      <w:pPr>
        <w:pStyle w:val="B1"/>
      </w:pPr>
      <w:r w:rsidRPr="008D59D4">
        <w:t>2.</w:t>
      </w:r>
      <w:r w:rsidRPr="008D59D4">
        <w:tab/>
        <w:t>The parameter settings for the cell are set up according to TS 36.508 [7] subclause 8.1.4.3.</w:t>
      </w:r>
    </w:p>
    <w:p w14:paraId="62767176" w14:textId="77777777" w:rsidR="00983E2A" w:rsidRPr="008D59D4" w:rsidRDefault="00983E2A" w:rsidP="00983E2A">
      <w:pPr>
        <w:pStyle w:val="B1"/>
      </w:pPr>
      <w:r w:rsidRPr="008D59D4">
        <w:t>3.</w:t>
      </w:r>
      <w:r w:rsidRPr="008D59D4">
        <w:tab/>
        <w:t>Downlink signals are initially set up according to Annex C.0, C.1, and C.3.0, and uplink signals according to Annex H.1.1 and H.4.0.</w:t>
      </w:r>
    </w:p>
    <w:p w14:paraId="74EB94F4" w14:textId="77777777" w:rsidR="00983E2A" w:rsidRPr="008D59D4" w:rsidRDefault="00983E2A" w:rsidP="00983E2A">
      <w:pPr>
        <w:pStyle w:val="B1"/>
      </w:pPr>
      <w:r w:rsidRPr="008D59D4">
        <w:t>4.</w:t>
      </w:r>
      <w:r w:rsidRPr="008D59D4">
        <w:tab/>
        <w:t>The UL Reference Measurement channels are set according to Table 6.6.3F.1.4.1-1.</w:t>
      </w:r>
    </w:p>
    <w:p w14:paraId="0CBE53B9" w14:textId="77777777" w:rsidR="00983E2A" w:rsidRPr="008D59D4" w:rsidRDefault="00983E2A" w:rsidP="00983E2A">
      <w:pPr>
        <w:pStyle w:val="B1"/>
      </w:pPr>
      <w:r w:rsidRPr="008D59D4">
        <w:t>5.</w:t>
      </w:r>
      <w:r w:rsidRPr="008D59D4">
        <w:tab/>
        <w:t xml:space="preserve">Ensure the UE is in State 2A-NB with CP </w:t>
      </w:r>
      <w:proofErr w:type="spellStart"/>
      <w:r w:rsidRPr="008D59D4">
        <w:t>CIoT</w:t>
      </w:r>
      <w:proofErr w:type="spellEnd"/>
      <w:r w:rsidRPr="008D59D4">
        <w:t xml:space="preserve"> Optimisation according to TS 36.508 [7] clause 8.1.5. Message contents are defined in clause 6.6.3F.1.4.3.</w:t>
      </w:r>
    </w:p>
    <w:p w14:paraId="7C9E9614" w14:textId="77777777" w:rsidR="00983E2A" w:rsidRPr="008D59D4" w:rsidRDefault="00983E2A" w:rsidP="00983E2A">
      <w:pPr>
        <w:pStyle w:val="H6"/>
        <w:rPr>
          <w:snapToGrid w:val="0"/>
        </w:rPr>
      </w:pPr>
      <w:bookmarkStart w:id="1" w:name="_Hlk124435417"/>
      <w:r w:rsidRPr="008D59D4">
        <w:t>6.6.3</w:t>
      </w:r>
      <w:r>
        <w:t>F</w:t>
      </w:r>
      <w:r w:rsidRPr="008D59D4">
        <w:t>.1.4.2</w:t>
      </w:r>
      <w:bookmarkEnd w:id="1"/>
      <w:r w:rsidRPr="008D59D4">
        <w:tab/>
      </w:r>
      <w:r w:rsidRPr="008D59D4">
        <w:rPr>
          <w:snapToGrid w:val="0"/>
        </w:rPr>
        <w:t>Test procedure</w:t>
      </w:r>
    </w:p>
    <w:p w14:paraId="6AF06E1B" w14:textId="77777777" w:rsidR="00983E2A" w:rsidRPr="008D59D4" w:rsidRDefault="00983E2A" w:rsidP="00983E2A">
      <w:pPr>
        <w:pStyle w:val="B1"/>
      </w:pPr>
      <w:r w:rsidRPr="008D59D4">
        <w:t>1.</w:t>
      </w:r>
      <w:r w:rsidRPr="008D59D4">
        <w:tab/>
        <w:t>SS sends uplink scheduling information via NPDCCH DCI format N0 for C_RNTI to schedule the UL RMC according to Table 6.6.3F.1.4.1-1 and with the scheduling pattern according to Annex A.2. Since the UE has no payload and no loopback data to send the UE sends uplink MAC padding bits on the UL RMC</w:t>
      </w:r>
    </w:p>
    <w:p w14:paraId="24BCF0EE" w14:textId="0D37C964" w:rsidR="00983E2A" w:rsidRPr="008D59D4" w:rsidRDefault="00983E2A" w:rsidP="00983E2A">
      <w:pPr>
        <w:pStyle w:val="B1"/>
        <w:tabs>
          <w:tab w:val="left" w:pos="2127"/>
        </w:tabs>
      </w:pPr>
      <w:r w:rsidRPr="008D59D4">
        <w:t>2.</w:t>
      </w:r>
      <w:r w:rsidRPr="008D59D4">
        <w:tab/>
        <w:t>Measure the power of the transmitted signal with a measurement filter of bandwidths according to table 6.6.3F.1.5-1. The centre frequency of the filter shall be stepped in contiguous steps according to table 6.6.3F.1.5-1. The measured power shall be verified for each step.</w:t>
      </w:r>
      <w:r>
        <w:t xml:space="preserve"> </w:t>
      </w:r>
      <w:ins w:id="2" w:author="R&amp;S" w:date="2023-02-14T14:20:00Z">
        <w:r w:rsidRPr="00983E2A">
          <w:t xml:space="preserve">For steps </w:t>
        </w:r>
        <w:r>
          <w:t>with a</w:t>
        </w:r>
        <w:r w:rsidRPr="00983E2A">
          <w:t xml:space="preserve"> measurement bandwidth </w:t>
        </w:r>
        <w:r>
          <w:t>of</w:t>
        </w:r>
        <w:r w:rsidRPr="00983E2A">
          <w:t xml:space="preserve"> 1</w:t>
        </w:r>
      </w:ins>
      <w:ins w:id="3" w:author="R&amp;S" w:date="2023-02-14T14:21:00Z">
        <w:r>
          <w:t> </w:t>
        </w:r>
      </w:ins>
      <w:ins w:id="4" w:author="R&amp;S" w:date="2023-02-14T14:20:00Z">
        <w:r w:rsidRPr="00983E2A">
          <w:t>MHz,</w:t>
        </w:r>
      </w:ins>
      <w:ins w:id="5" w:author="R&amp;S" w:date="2023-02-14T14:21:00Z">
        <w:r>
          <w:t xml:space="preserve"> </w:t>
        </w:r>
      </w:ins>
      <w:del w:id="6" w:author="R&amp;S" w:date="2023-02-14T14:21:00Z">
        <w:r w:rsidDel="00983E2A">
          <w:delText xml:space="preserve">During measurement </w:delText>
        </w:r>
      </w:del>
      <w:r>
        <w:t xml:space="preserve">the resolution bandwidth </w:t>
      </w:r>
      <w:bookmarkStart w:id="7" w:name="_GoBack"/>
      <w:del w:id="8" w:author="R&amp;S" w:date="2023-02-14T14:21:00Z">
        <w:r w:rsidDel="00983E2A">
          <w:delText xml:space="preserve">is </w:delText>
        </w:r>
      </w:del>
      <w:bookmarkEnd w:id="7"/>
      <w:ins w:id="9" w:author="R&amp;S" w:date="2023-02-14T14:21:00Z">
        <w:r>
          <w:t xml:space="preserve">can be reduced to </w:t>
        </w:r>
      </w:ins>
      <w:r>
        <w:t xml:space="preserve">1% of the measurement bandwidth, and the result should be integrated to achieve the measurement bandwidth. </w:t>
      </w:r>
      <w:r>
        <w:rPr>
          <w:lang w:eastAsia="ko-KR"/>
        </w:rPr>
        <w:t>The sweep time shall be set larger than (symbol length)*(number of points in sweep) to improve the measurement accuracy</w:t>
      </w:r>
      <w:r>
        <w:t xml:space="preserve">. The measurement period shall capture the active </w:t>
      </w:r>
      <w:r>
        <w:rPr>
          <w:rFonts w:eastAsia="MS Mincho"/>
        </w:rPr>
        <w:t>time slot</w:t>
      </w:r>
      <w:r>
        <w:t>s. During measurement the spectrum analyser shall be set to 'Detector' = RMS</w:t>
      </w:r>
      <w:ins w:id="10" w:author="R&amp;S" w:date="2023-02-14T14:22:00Z">
        <w:r>
          <w:t>.</w:t>
        </w:r>
      </w:ins>
      <w:del w:id="11" w:author="R&amp;S" w:date="2023-02-14T14:22:00Z">
        <w:r w:rsidDel="00983E2A">
          <w:delText>, 'Trace mode' = average</w:delText>
        </w:r>
      </w:del>
    </w:p>
    <w:p w14:paraId="7F739C52" w14:textId="77777777" w:rsidR="00983E2A" w:rsidRPr="008D59D4" w:rsidRDefault="00983E2A" w:rsidP="00983E2A">
      <w:pPr>
        <w:pStyle w:val="NO"/>
      </w:pPr>
      <w:r w:rsidRPr="008D59D4">
        <w:t>NOTE 1:</w:t>
      </w:r>
      <w:r w:rsidRPr="008D59D4">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8D59D4">
        <w:t>CIoT</w:t>
      </w:r>
      <w:proofErr w:type="spellEnd"/>
      <w:r w:rsidRPr="008D59D4">
        <w:t xml:space="preserve"> Optimisation according to TS 36.508 [7] clause 8.1.5 using the appropriate UL subcarrier spacing in Random Access Response message.</w:t>
      </w:r>
    </w:p>
    <w:p w14:paraId="1140E908" w14:textId="77777777" w:rsidR="00983E2A" w:rsidRPr="008D59D4" w:rsidRDefault="00983E2A" w:rsidP="00983E2A">
      <w:pPr>
        <w:pStyle w:val="H6"/>
        <w:rPr>
          <w:snapToGrid w:val="0"/>
        </w:rPr>
      </w:pPr>
      <w:r w:rsidRPr="008D59D4">
        <w:t>6.6.3F.1.4.3</w:t>
      </w:r>
      <w:r w:rsidRPr="008D59D4">
        <w:tab/>
      </w:r>
      <w:r w:rsidRPr="008D59D4">
        <w:rPr>
          <w:snapToGrid w:val="0"/>
        </w:rPr>
        <w:t>Message contents</w:t>
      </w:r>
    </w:p>
    <w:p w14:paraId="02389979" w14:textId="77777777" w:rsidR="00983E2A" w:rsidRPr="008D59D4" w:rsidRDefault="00983E2A" w:rsidP="00983E2A">
      <w:r w:rsidRPr="008D59D4">
        <w:t>Message contents are according to TS 36.508 [7] subclause 8.1.6.</w:t>
      </w:r>
    </w:p>
    <w:p w14:paraId="506467F6" w14:textId="77777777" w:rsidR="00983E2A" w:rsidRPr="008D59D4" w:rsidRDefault="00983E2A" w:rsidP="00983E2A">
      <w:pPr>
        <w:pStyle w:val="berschrift5"/>
      </w:pPr>
      <w:r w:rsidRPr="008D59D4">
        <w:rPr>
          <w:snapToGrid w:val="0"/>
        </w:rPr>
        <w:t>6.6.3F.1.5</w:t>
      </w:r>
      <w:r w:rsidRPr="008D59D4">
        <w:rPr>
          <w:snapToGrid w:val="0"/>
        </w:rPr>
        <w:tab/>
      </w:r>
      <w:r w:rsidRPr="008D59D4">
        <w:t>Test requirement</w:t>
      </w:r>
    </w:p>
    <w:p w14:paraId="36F51A44" w14:textId="77777777" w:rsidR="00983E2A" w:rsidRPr="008D59D4" w:rsidRDefault="00983E2A" w:rsidP="00983E2A">
      <w:pPr>
        <w:rPr>
          <w:rFonts w:eastAsia="MS Mincho"/>
        </w:rPr>
      </w:pPr>
      <w:r w:rsidRPr="008D59D4">
        <w:t xml:space="preserve">This clause specifies the requirements for the specified E-UTRA band for Transmitter Spurious emissions requirement with </w:t>
      </w:r>
      <w:r w:rsidRPr="008D59D4">
        <w:rPr>
          <w:rFonts w:eastAsia="MS Mincho"/>
        </w:rPr>
        <w:t>f</w:t>
      </w:r>
      <w:r w:rsidRPr="008D59D4">
        <w:t xml:space="preserve">requency </w:t>
      </w:r>
      <w:r w:rsidRPr="008D59D4">
        <w:rPr>
          <w:rFonts w:eastAsia="MS Mincho"/>
        </w:rPr>
        <w:t>r</w:t>
      </w:r>
      <w:r w:rsidRPr="008D59D4">
        <w:t xml:space="preserve">ange as indicated </w:t>
      </w:r>
      <w:r w:rsidRPr="008D59D4">
        <w:rPr>
          <w:rFonts w:eastAsia="MS Mincho"/>
        </w:rPr>
        <w:t>in table</w:t>
      </w:r>
      <w:r w:rsidRPr="008D59D4">
        <w:t xml:space="preserve"> 6.6.3F.1.5-1</w:t>
      </w:r>
      <w:r w:rsidRPr="008D59D4">
        <w:rPr>
          <w:rFonts w:eastAsia="MS Mincho"/>
        </w:rPr>
        <w:t>.</w:t>
      </w:r>
    </w:p>
    <w:p w14:paraId="73FD81A2" w14:textId="77777777" w:rsidR="00983E2A" w:rsidRPr="008D59D4" w:rsidRDefault="00983E2A" w:rsidP="00983E2A">
      <w:r w:rsidRPr="008D59D4">
        <w:t xml:space="preserve">The measured average power of spurious emission, derived in step </w:t>
      </w:r>
      <w:r w:rsidRPr="008D59D4">
        <w:rPr>
          <w:rFonts w:eastAsia="MS Mincho"/>
        </w:rPr>
        <w:t>3</w:t>
      </w:r>
      <w:r w:rsidRPr="008D59D4">
        <w:t>, shall not exceed the described value in Table 6.6.3F.1.5-1.</w:t>
      </w:r>
    </w:p>
    <w:p w14:paraId="5F63295F" w14:textId="77777777" w:rsidR="00983E2A" w:rsidRPr="008D59D4" w:rsidRDefault="00983E2A" w:rsidP="00983E2A">
      <w:pPr>
        <w:rPr>
          <w:rFonts w:eastAsia="MS Mincho"/>
        </w:rPr>
      </w:pPr>
      <w:r w:rsidRPr="008D59D4">
        <w:rPr>
          <w:rFonts w:cs="v5.0.0"/>
          <w:snapToGrid w:val="0"/>
        </w:rPr>
        <w:lastRenderedPageBreak/>
        <w:t xml:space="preserve">The spurious emission limits apply for the frequency ranges that are more than </w:t>
      </w:r>
      <w:proofErr w:type="spellStart"/>
      <w:r w:rsidRPr="008D59D4">
        <w:t>Δf</w:t>
      </w:r>
      <w:r w:rsidRPr="008D59D4">
        <w:rPr>
          <w:vertAlign w:val="subscript"/>
        </w:rPr>
        <w:t>OOB</w:t>
      </w:r>
      <w:proofErr w:type="spellEnd"/>
      <w:r w:rsidRPr="008D59D4">
        <w:t xml:space="preserve"> (MHz) from the edge of the channel bandwidth.</w:t>
      </w:r>
    </w:p>
    <w:p w14:paraId="7A3715B9" w14:textId="77777777" w:rsidR="00983E2A" w:rsidRPr="008D59D4" w:rsidRDefault="00983E2A" w:rsidP="00983E2A">
      <w:pPr>
        <w:pStyle w:val="NO"/>
      </w:pPr>
      <w:r w:rsidRPr="008D59D4">
        <w:t>NOTE:</w:t>
      </w:r>
      <w:r w:rsidRPr="008D59D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E494FD9" w14:textId="77777777" w:rsidR="00983E2A" w:rsidRPr="008D59D4" w:rsidRDefault="00983E2A" w:rsidP="00983E2A">
      <w:pPr>
        <w:pStyle w:val="TH"/>
      </w:pPr>
      <w:r w:rsidRPr="008D59D4">
        <w:t>Table 6.6.3F.1.5-1: General spurious emissions test requirements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2096"/>
        <w:gridCol w:w="2318"/>
        <w:gridCol w:w="1314"/>
      </w:tblGrid>
      <w:tr w:rsidR="00983E2A" w:rsidRPr="008D59D4" w14:paraId="5EF69924" w14:textId="77777777" w:rsidTr="003E2C0A">
        <w:tc>
          <w:tcPr>
            <w:tcW w:w="2068" w:type="dxa"/>
          </w:tcPr>
          <w:p w14:paraId="4D88F233" w14:textId="77777777" w:rsidR="00983E2A" w:rsidRPr="008D59D4" w:rsidRDefault="00983E2A" w:rsidP="003E2C0A">
            <w:pPr>
              <w:pStyle w:val="TAH"/>
            </w:pPr>
            <w:r w:rsidRPr="008D59D4">
              <w:t>Frequency Range</w:t>
            </w:r>
          </w:p>
        </w:tc>
        <w:tc>
          <w:tcPr>
            <w:tcW w:w="2096" w:type="dxa"/>
          </w:tcPr>
          <w:p w14:paraId="19C07B7A" w14:textId="77777777" w:rsidR="00983E2A" w:rsidRPr="008D59D4" w:rsidRDefault="00983E2A" w:rsidP="003E2C0A">
            <w:pPr>
              <w:pStyle w:val="TAH"/>
            </w:pPr>
            <w:r w:rsidRPr="008D59D4">
              <w:t>Maximum</w:t>
            </w:r>
            <w:r w:rsidRPr="008D59D4">
              <w:br/>
              <w:t>Level</w:t>
            </w:r>
          </w:p>
        </w:tc>
        <w:tc>
          <w:tcPr>
            <w:tcW w:w="2318" w:type="dxa"/>
          </w:tcPr>
          <w:p w14:paraId="084DAED9" w14:textId="77777777" w:rsidR="00983E2A" w:rsidRPr="008D59D4" w:rsidRDefault="00983E2A" w:rsidP="003E2C0A">
            <w:pPr>
              <w:pStyle w:val="TAH"/>
            </w:pPr>
            <w:r w:rsidRPr="008D59D4">
              <w:t>Measurement</w:t>
            </w:r>
            <w:r w:rsidRPr="008D59D4">
              <w:br/>
              <w:t>Bandwidth</w:t>
            </w:r>
          </w:p>
        </w:tc>
        <w:tc>
          <w:tcPr>
            <w:tcW w:w="1314" w:type="dxa"/>
          </w:tcPr>
          <w:p w14:paraId="27395ECD" w14:textId="77777777" w:rsidR="00983E2A" w:rsidRPr="008D59D4" w:rsidRDefault="00983E2A" w:rsidP="003E2C0A">
            <w:pPr>
              <w:pStyle w:val="TAH"/>
            </w:pPr>
            <w:r w:rsidRPr="008D59D4">
              <w:t>Notes</w:t>
            </w:r>
          </w:p>
        </w:tc>
      </w:tr>
      <w:tr w:rsidR="00983E2A" w:rsidRPr="008D59D4" w14:paraId="67529DFC" w14:textId="77777777" w:rsidTr="003E2C0A">
        <w:tc>
          <w:tcPr>
            <w:tcW w:w="2068" w:type="dxa"/>
          </w:tcPr>
          <w:p w14:paraId="355DDC89" w14:textId="77777777" w:rsidR="00983E2A" w:rsidRPr="008D59D4" w:rsidRDefault="00983E2A" w:rsidP="003E2C0A">
            <w:pPr>
              <w:pStyle w:val="TAC"/>
            </w:pPr>
            <w:r w:rsidRPr="008D59D4">
              <w:t xml:space="preserve">9 kHz </w:t>
            </w:r>
            <w:r w:rsidRPr="008D59D4">
              <w:sym w:font="Symbol" w:char="F0A3"/>
            </w:r>
            <w:r w:rsidRPr="008D59D4">
              <w:t xml:space="preserve"> f &lt; 150 kHz</w:t>
            </w:r>
          </w:p>
        </w:tc>
        <w:tc>
          <w:tcPr>
            <w:tcW w:w="2096" w:type="dxa"/>
          </w:tcPr>
          <w:p w14:paraId="6CE2412B" w14:textId="77777777" w:rsidR="00983E2A" w:rsidRPr="008D59D4" w:rsidRDefault="00983E2A" w:rsidP="003E2C0A">
            <w:pPr>
              <w:pStyle w:val="TAC"/>
            </w:pPr>
            <w:r w:rsidRPr="008D59D4">
              <w:t>-36 dBm</w:t>
            </w:r>
          </w:p>
        </w:tc>
        <w:tc>
          <w:tcPr>
            <w:tcW w:w="2318" w:type="dxa"/>
          </w:tcPr>
          <w:p w14:paraId="3EEB00D0" w14:textId="77777777" w:rsidR="00983E2A" w:rsidRPr="008D59D4" w:rsidRDefault="00983E2A" w:rsidP="003E2C0A">
            <w:pPr>
              <w:pStyle w:val="TAC"/>
            </w:pPr>
            <w:r w:rsidRPr="008D59D4">
              <w:t xml:space="preserve">1 kHz </w:t>
            </w:r>
          </w:p>
        </w:tc>
        <w:tc>
          <w:tcPr>
            <w:tcW w:w="1314" w:type="dxa"/>
          </w:tcPr>
          <w:p w14:paraId="588AFE82" w14:textId="77777777" w:rsidR="00983E2A" w:rsidRPr="008D59D4" w:rsidRDefault="00983E2A" w:rsidP="003E2C0A">
            <w:pPr>
              <w:pStyle w:val="TAC"/>
            </w:pPr>
          </w:p>
        </w:tc>
      </w:tr>
      <w:tr w:rsidR="00983E2A" w:rsidRPr="008D59D4" w14:paraId="6CD8313E" w14:textId="77777777" w:rsidTr="003E2C0A">
        <w:tc>
          <w:tcPr>
            <w:tcW w:w="2068" w:type="dxa"/>
          </w:tcPr>
          <w:p w14:paraId="6783C7CD" w14:textId="77777777" w:rsidR="00983E2A" w:rsidRPr="008D59D4" w:rsidRDefault="00983E2A" w:rsidP="003E2C0A">
            <w:pPr>
              <w:pStyle w:val="TAC"/>
            </w:pPr>
            <w:r w:rsidRPr="008D59D4">
              <w:t xml:space="preserve">150 kHz </w:t>
            </w:r>
            <w:r w:rsidRPr="008D59D4">
              <w:sym w:font="Symbol" w:char="F0A3"/>
            </w:r>
            <w:r w:rsidRPr="008D59D4">
              <w:t xml:space="preserve"> f &lt; 30 MHz</w:t>
            </w:r>
          </w:p>
        </w:tc>
        <w:tc>
          <w:tcPr>
            <w:tcW w:w="2096" w:type="dxa"/>
          </w:tcPr>
          <w:p w14:paraId="4594FBF5" w14:textId="77777777" w:rsidR="00983E2A" w:rsidRPr="008D59D4" w:rsidRDefault="00983E2A" w:rsidP="003E2C0A">
            <w:pPr>
              <w:pStyle w:val="TAC"/>
            </w:pPr>
            <w:r w:rsidRPr="008D59D4">
              <w:t>-36 dBm</w:t>
            </w:r>
          </w:p>
        </w:tc>
        <w:tc>
          <w:tcPr>
            <w:tcW w:w="2318" w:type="dxa"/>
          </w:tcPr>
          <w:p w14:paraId="7F92C2D6" w14:textId="77777777" w:rsidR="00983E2A" w:rsidRPr="008D59D4" w:rsidRDefault="00983E2A" w:rsidP="003E2C0A">
            <w:pPr>
              <w:pStyle w:val="TAC"/>
            </w:pPr>
            <w:r w:rsidRPr="008D59D4">
              <w:t xml:space="preserve">10 kHz </w:t>
            </w:r>
          </w:p>
        </w:tc>
        <w:tc>
          <w:tcPr>
            <w:tcW w:w="1314" w:type="dxa"/>
          </w:tcPr>
          <w:p w14:paraId="3C498DF8" w14:textId="77777777" w:rsidR="00983E2A" w:rsidRPr="008D59D4" w:rsidRDefault="00983E2A" w:rsidP="003E2C0A">
            <w:pPr>
              <w:pStyle w:val="TAC"/>
            </w:pPr>
          </w:p>
        </w:tc>
      </w:tr>
      <w:tr w:rsidR="00983E2A" w:rsidRPr="008D59D4" w14:paraId="7005BD44" w14:textId="77777777" w:rsidTr="003E2C0A">
        <w:tc>
          <w:tcPr>
            <w:tcW w:w="2068" w:type="dxa"/>
          </w:tcPr>
          <w:p w14:paraId="3CE602AC" w14:textId="77777777" w:rsidR="00983E2A" w:rsidRPr="008D59D4" w:rsidRDefault="00983E2A" w:rsidP="003E2C0A">
            <w:pPr>
              <w:pStyle w:val="TAC"/>
            </w:pPr>
            <w:r w:rsidRPr="008D59D4">
              <w:t xml:space="preserve">30 MHz </w:t>
            </w:r>
            <w:r w:rsidRPr="008D59D4">
              <w:sym w:font="Symbol" w:char="F0A3"/>
            </w:r>
            <w:r w:rsidRPr="008D59D4">
              <w:t xml:space="preserve"> f &lt; 1000 MHz</w:t>
            </w:r>
          </w:p>
        </w:tc>
        <w:tc>
          <w:tcPr>
            <w:tcW w:w="2096" w:type="dxa"/>
          </w:tcPr>
          <w:p w14:paraId="5F0150BB" w14:textId="77777777" w:rsidR="00983E2A" w:rsidRPr="008D59D4" w:rsidRDefault="00983E2A" w:rsidP="003E2C0A">
            <w:pPr>
              <w:pStyle w:val="TAC"/>
            </w:pPr>
            <w:r w:rsidRPr="008D59D4">
              <w:t>-36 dBm</w:t>
            </w:r>
          </w:p>
        </w:tc>
        <w:tc>
          <w:tcPr>
            <w:tcW w:w="2318" w:type="dxa"/>
          </w:tcPr>
          <w:p w14:paraId="50830461" w14:textId="77777777" w:rsidR="00983E2A" w:rsidRPr="008D59D4" w:rsidRDefault="00983E2A" w:rsidP="003E2C0A">
            <w:pPr>
              <w:pStyle w:val="TAC"/>
            </w:pPr>
            <w:r w:rsidRPr="008D59D4">
              <w:t>100 kHz</w:t>
            </w:r>
          </w:p>
        </w:tc>
        <w:tc>
          <w:tcPr>
            <w:tcW w:w="1314" w:type="dxa"/>
          </w:tcPr>
          <w:p w14:paraId="4D4BCD09" w14:textId="77777777" w:rsidR="00983E2A" w:rsidRPr="008D59D4" w:rsidRDefault="00983E2A" w:rsidP="003E2C0A">
            <w:pPr>
              <w:pStyle w:val="TAC"/>
            </w:pPr>
          </w:p>
        </w:tc>
      </w:tr>
      <w:tr w:rsidR="00983E2A" w:rsidRPr="008D59D4" w14:paraId="1ACF04B5" w14:textId="77777777" w:rsidTr="003E2C0A">
        <w:tc>
          <w:tcPr>
            <w:tcW w:w="2068" w:type="dxa"/>
          </w:tcPr>
          <w:p w14:paraId="273AC23B" w14:textId="77777777" w:rsidR="00983E2A" w:rsidRPr="008D59D4" w:rsidRDefault="00983E2A" w:rsidP="003E2C0A">
            <w:pPr>
              <w:pStyle w:val="TAC"/>
            </w:pPr>
            <w:r w:rsidRPr="008D59D4">
              <w:t xml:space="preserve">1 GHz </w:t>
            </w:r>
            <w:r w:rsidRPr="008D59D4">
              <w:sym w:font="Symbol" w:char="F0A3"/>
            </w:r>
            <w:r w:rsidRPr="008D59D4">
              <w:t xml:space="preserve"> f &lt; 12.75 GHz</w:t>
            </w:r>
          </w:p>
        </w:tc>
        <w:tc>
          <w:tcPr>
            <w:tcW w:w="2096" w:type="dxa"/>
          </w:tcPr>
          <w:p w14:paraId="143A13E6" w14:textId="77777777" w:rsidR="00983E2A" w:rsidRPr="008D59D4" w:rsidRDefault="00983E2A" w:rsidP="003E2C0A">
            <w:pPr>
              <w:pStyle w:val="TAC"/>
            </w:pPr>
            <w:r w:rsidRPr="008D59D4">
              <w:t>-30 dBm</w:t>
            </w:r>
          </w:p>
        </w:tc>
        <w:tc>
          <w:tcPr>
            <w:tcW w:w="2318" w:type="dxa"/>
          </w:tcPr>
          <w:p w14:paraId="131A1674" w14:textId="77777777" w:rsidR="00983E2A" w:rsidRPr="008D59D4" w:rsidRDefault="00983E2A" w:rsidP="003E2C0A">
            <w:pPr>
              <w:pStyle w:val="TAC"/>
            </w:pPr>
            <w:r w:rsidRPr="008D59D4">
              <w:t>1 MHz</w:t>
            </w:r>
          </w:p>
        </w:tc>
        <w:tc>
          <w:tcPr>
            <w:tcW w:w="1314" w:type="dxa"/>
          </w:tcPr>
          <w:p w14:paraId="6ADC26F2" w14:textId="77777777" w:rsidR="00983E2A" w:rsidRPr="008D59D4" w:rsidRDefault="00983E2A" w:rsidP="003E2C0A">
            <w:pPr>
              <w:pStyle w:val="TAC"/>
            </w:pPr>
          </w:p>
        </w:tc>
      </w:tr>
    </w:tbl>
    <w:p w14:paraId="12F451B9" w14:textId="77777777" w:rsidR="00983E2A" w:rsidRPr="008D59D4" w:rsidRDefault="00983E2A" w:rsidP="00983E2A"/>
    <w:p w14:paraId="434E9D9C" w14:textId="77777777" w:rsidR="00983E2A" w:rsidRPr="00253E93" w:rsidRDefault="00983E2A" w:rsidP="00253E93">
      <w:pPr>
        <w:rPr>
          <w:rFonts w:ascii="Arial" w:hAnsi="Arial" w:cs="Arial"/>
          <w:color w:val="0000FF"/>
          <w:sz w:val="28"/>
        </w:rPr>
      </w:pPr>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3C1B1" w14:textId="77777777" w:rsidR="000454D5" w:rsidRDefault="000454D5">
      <w:r>
        <w:separator/>
      </w:r>
    </w:p>
  </w:endnote>
  <w:endnote w:type="continuationSeparator" w:id="0">
    <w:p w14:paraId="2518D6B3" w14:textId="77777777" w:rsidR="000454D5" w:rsidRDefault="0004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1A48C" w14:textId="77777777" w:rsidR="00983E2A" w:rsidRDefault="00983E2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DA7B" w14:textId="77777777" w:rsidR="00983E2A" w:rsidRDefault="00983E2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73752" w14:textId="77777777" w:rsidR="00983E2A" w:rsidRDefault="00983E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2878E" w14:textId="77777777" w:rsidR="000454D5" w:rsidRDefault="000454D5">
      <w:r>
        <w:separator/>
      </w:r>
    </w:p>
  </w:footnote>
  <w:footnote w:type="continuationSeparator" w:id="0">
    <w:p w14:paraId="50F9F7B4" w14:textId="77777777" w:rsidR="000454D5" w:rsidRDefault="00045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D5"/>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42F1"/>
    <w:rsid w:val="004A5C04"/>
    <w:rsid w:val="004B75B7"/>
    <w:rsid w:val="004C069E"/>
    <w:rsid w:val="005141D9"/>
    <w:rsid w:val="0051580D"/>
    <w:rsid w:val="0052196C"/>
    <w:rsid w:val="00547111"/>
    <w:rsid w:val="00582271"/>
    <w:rsid w:val="00592D74"/>
    <w:rsid w:val="005E2C44"/>
    <w:rsid w:val="005F647D"/>
    <w:rsid w:val="00621188"/>
    <w:rsid w:val="006257ED"/>
    <w:rsid w:val="00633A6A"/>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47C29"/>
    <w:rsid w:val="008626E7"/>
    <w:rsid w:val="00870EE7"/>
    <w:rsid w:val="008863B9"/>
    <w:rsid w:val="00895146"/>
    <w:rsid w:val="00897F78"/>
    <w:rsid w:val="008A45A6"/>
    <w:rsid w:val="008D3CCC"/>
    <w:rsid w:val="008F3789"/>
    <w:rsid w:val="008F686C"/>
    <w:rsid w:val="009148DE"/>
    <w:rsid w:val="00941E30"/>
    <w:rsid w:val="009777D9"/>
    <w:rsid w:val="00983E2A"/>
    <w:rsid w:val="00991B88"/>
    <w:rsid w:val="009A5753"/>
    <w:rsid w:val="009A579D"/>
    <w:rsid w:val="009E3297"/>
    <w:rsid w:val="009F734F"/>
    <w:rsid w:val="00A246B6"/>
    <w:rsid w:val="00A473CE"/>
    <w:rsid w:val="00A47E70"/>
    <w:rsid w:val="00A50CF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870F6"/>
    <w:rsid w:val="00C90758"/>
    <w:rsid w:val="00C95985"/>
    <w:rsid w:val="00CC5026"/>
    <w:rsid w:val="00CC68D0"/>
    <w:rsid w:val="00CF73AA"/>
    <w:rsid w:val="00D03F9A"/>
    <w:rsid w:val="00D04A91"/>
    <w:rsid w:val="00D06D51"/>
    <w:rsid w:val="00D13EE8"/>
    <w:rsid w:val="00D24991"/>
    <w:rsid w:val="00D50255"/>
    <w:rsid w:val="00D66520"/>
    <w:rsid w:val="00D84AE9"/>
    <w:rsid w:val="00D85C7E"/>
    <w:rsid w:val="00D9009B"/>
    <w:rsid w:val="00DE34CF"/>
    <w:rsid w:val="00E13F3D"/>
    <w:rsid w:val="00E34898"/>
    <w:rsid w:val="00E374CE"/>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H6Char">
    <w:name w:val="H6 Char"/>
    <w:link w:val="H6"/>
    <w:qFormat/>
    <w:rsid w:val="00983E2A"/>
    <w:rPr>
      <w:rFonts w:ascii="Arial" w:hAnsi="Arial"/>
      <w:lang w:val="en-GB" w:eastAsia="en-US"/>
    </w:rPr>
  </w:style>
  <w:style w:type="character" w:customStyle="1" w:styleId="TALChar">
    <w:name w:val="TAL Char"/>
    <w:link w:val="TAL"/>
    <w:qFormat/>
    <w:rsid w:val="00983E2A"/>
    <w:rPr>
      <w:rFonts w:ascii="Arial" w:hAnsi="Arial"/>
      <w:sz w:val="18"/>
      <w:lang w:val="en-GB" w:eastAsia="en-US"/>
    </w:rPr>
  </w:style>
  <w:style w:type="character" w:customStyle="1" w:styleId="TACChar">
    <w:name w:val="TAC Char"/>
    <w:link w:val="TAC"/>
    <w:qFormat/>
    <w:locked/>
    <w:rsid w:val="00983E2A"/>
    <w:rPr>
      <w:rFonts w:ascii="Arial" w:hAnsi="Arial"/>
      <w:sz w:val="18"/>
      <w:lang w:val="en-GB" w:eastAsia="en-US"/>
    </w:rPr>
  </w:style>
  <w:style w:type="character" w:customStyle="1" w:styleId="TAHCar">
    <w:name w:val="TAH Car"/>
    <w:link w:val="TAH"/>
    <w:qFormat/>
    <w:rsid w:val="00983E2A"/>
    <w:rPr>
      <w:rFonts w:ascii="Arial" w:hAnsi="Arial"/>
      <w:b/>
      <w:sz w:val="18"/>
      <w:lang w:val="en-GB" w:eastAsia="en-US"/>
    </w:rPr>
  </w:style>
  <w:style w:type="character" w:customStyle="1" w:styleId="TANChar">
    <w:name w:val="TAN Char"/>
    <w:link w:val="TAN"/>
    <w:qFormat/>
    <w:rsid w:val="00983E2A"/>
    <w:rPr>
      <w:rFonts w:ascii="Arial" w:hAnsi="Arial"/>
      <w:sz w:val="18"/>
      <w:lang w:val="en-GB" w:eastAsia="en-US"/>
    </w:rPr>
  </w:style>
  <w:style w:type="character" w:customStyle="1" w:styleId="NOChar">
    <w:name w:val="NO Char"/>
    <w:link w:val="NO"/>
    <w:qFormat/>
    <w:rsid w:val="00983E2A"/>
    <w:rPr>
      <w:rFonts w:ascii="Times New Roman" w:hAnsi="Times New Roman"/>
      <w:lang w:val="en-GB" w:eastAsia="en-US"/>
    </w:rPr>
  </w:style>
  <w:style w:type="character" w:customStyle="1" w:styleId="THChar">
    <w:name w:val="TH Char"/>
    <w:link w:val="TH"/>
    <w:qFormat/>
    <w:rsid w:val="00983E2A"/>
    <w:rPr>
      <w:rFonts w:ascii="Arial" w:hAnsi="Arial"/>
      <w:b/>
      <w:lang w:val="en-GB" w:eastAsia="en-US"/>
    </w:rPr>
  </w:style>
  <w:style w:type="character" w:customStyle="1" w:styleId="B1Char">
    <w:name w:val="B1 Char"/>
    <w:link w:val="B1"/>
    <w:qFormat/>
    <w:rsid w:val="00983E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D907E-F529-4DD2-8F7F-A137C58B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1288</Words>
  <Characters>7347</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26</cp:revision>
  <cp:lastPrinted>1899-12-31T23:00:00Z</cp:lastPrinted>
  <dcterms:created xsi:type="dcterms:W3CDTF">2020-02-03T08:32:00Z</dcterms:created>
  <dcterms:modified xsi:type="dcterms:W3CDTF">2023-02-17T18:43:00Z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